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A6E4B" w14:textId="1EFBC8AA" w:rsidR="0038011C" w:rsidRPr="00C226A3" w:rsidRDefault="0038011C" w:rsidP="0038011C">
      <w:pPr>
        <w:pStyle w:val="CRCoverPage"/>
        <w:tabs>
          <w:tab w:val="right" w:pos="9639"/>
        </w:tabs>
        <w:spacing w:after="0"/>
        <w:rPr>
          <w:b/>
          <w:noProof/>
          <w:sz w:val="24"/>
        </w:rPr>
      </w:pPr>
      <w:bookmarkStart w:id="0" w:name="_Toc60776685"/>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#120</w:t>
      </w:r>
      <w:r w:rsidRPr="00C226A3">
        <w:rPr>
          <w:b/>
          <w:noProof/>
          <w:sz w:val="24"/>
        </w:rPr>
        <w:tab/>
      </w:r>
      <w:r w:rsidRPr="002E1DA9">
        <w:rPr>
          <w:b/>
          <w:i/>
          <w:noProof/>
          <w:sz w:val="28"/>
        </w:rPr>
        <w:t>R2-22</w:t>
      </w:r>
      <w:r w:rsidR="00674BC1">
        <w:rPr>
          <w:b/>
          <w:i/>
          <w:noProof/>
          <w:sz w:val="28"/>
        </w:rPr>
        <w:t>12204</w:t>
      </w:r>
    </w:p>
    <w:p w14:paraId="0725F81C" w14:textId="3A3D48F2" w:rsidR="0038011C" w:rsidRDefault="0038011C" w:rsidP="0038011C">
      <w:pPr>
        <w:pStyle w:val="CRCoverPage"/>
        <w:outlineLvl w:val="0"/>
        <w:rPr>
          <w:b/>
          <w:noProof/>
          <w:sz w:val="24"/>
        </w:rPr>
      </w:pPr>
      <w:r>
        <w:rPr>
          <w:rFonts w:cs="Arial"/>
          <w:b/>
          <w:bCs/>
          <w:sz w:val="24"/>
          <w:szCs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11C" w14:paraId="1EC43FC4" w14:textId="77777777" w:rsidTr="008C4BD5">
        <w:tc>
          <w:tcPr>
            <w:tcW w:w="9641" w:type="dxa"/>
            <w:gridSpan w:val="9"/>
            <w:tcBorders>
              <w:top w:val="single" w:sz="4" w:space="0" w:color="auto"/>
              <w:left w:val="single" w:sz="4" w:space="0" w:color="auto"/>
              <w:right w:val="single" w:sz="4" w:space="0" w:color="auto"/>
            </w:tcBorders>
          </w:tcPr>
          <w:p w14:paraId="56ABFAE0" w14:textId="77777777" w:rsidR="0038011C" w:rsidRDefault="0038011C" w:rsidP="008C4BD5">
            <w:pPr>
              <w:pStyle w:val="CRCoverPage"/>
              <w:spacing w:after="0"/>
              <w:jc w:val="right"/>
              <w:rPr>
                <w:i/>
                <w:noProof/>
              </w:rPr>
            </w:pPr>
            <w:r>
              <w:rPr>
                <w:i/>
                <w:noProof/>
                <w:sz w:val="14"/>
              </w:rPr>
              <w:t>CR-Form-v12.2</w:t>
            </w:r>
          </w:p>
        </w:tc>
      </w:tr>
      <w:tr w:rsidR="0038011C" w14:paraId="437D4857" w14:textId="77777777" w:rsidTr="008C4BD5">
        <w:tc>
          <w:tcPr>
            <w:tcW w:w="9641" w:type="dxa"/>
            <w:gridSpan w:val="9"/>
            <w:tcBorders>
              <w:left w:val="single" w:sz="4" w:space="0" w:color="auto"/>
              <w:right w:val="single" w:sz="4" w:space="0" w:color="auto"/>
            </w:tcBorders>
          </w:tcPr>
          <w:p w14:paraId="69CEF441" w14:textId="77777777" w:rsidR="0038011C" w:rsidRDefault="0038011C" w:rsidP="008C4BD5">
            <w:pPr>
              <w:pStyle w:val="CRCoverPage"/>
              <w:spacing w:after="0"/>
              <w:jc w:val="center"/>
              <w:rPr>
                <w:noProof/>
              </w:rPr>
            </w:pPr>
            <w:r>
              <w:rPr>
                <w:b/>
                <w:noProof/>
                <w:sz w:val="32"/>
              </w:rPr>
              <w:t>CHANGE REQUEST</w:t>
            </w:r>
          </w:p>
        </w:tc>
      </w:tr>
      <w:tr w:rsidR="0038011C" w14:paraId="7EE80424" w14:textId="77777777" w:rsidTr="008C4BD5">
        <w:tc>
          <w:tcPr>
            <w:tcW w:w="9641" w:type="dxa"/>
            <w:gridSpan w:val="9"/>
            <w:tcBorders>
              <w:left w:val="single" w:sz="4" w:space="0" w:color="auto"/>
              <w:right w:val="single" w:sz="4" w:space="0" w:color="auto"/>
            </w:tcBorders>
          </w:tcPr>
          <w:p w14:paraId="384D0C92" w14:textId="77777777" w:rsidR="0038011C" w:rsidRDefault="0038011C" w:rsidP="008C4BD5">
            <w:pPr>
              <w:pStyle w:val="CRCoverPage"/>
              <w:spacing w:after="0"/>
              <w:rPr>
                <w:noProof/>
                <w:sz w:val="8"/>
                <w:szCs w:val="8"/>
              </w:rPr>
            </w:pPr>
          </w:p>
        </w:tc>
      </w:tr>
      <w:tr w:rsidR="0038011C" w14:paraId="5BFF5496" w14:textId="77777777" w:rsidTr="008C4BD5">
        <w:tc>
          <w:tcPr>
            <w:tcW w:w="142" w:type="dxa"/>
            <w:tcBorders>
              <w:left w:val="single" w:sz="4" w:space="0" w:color="auto"/>
            </w:tcBorders>
          </w:tcPr>
          <w:p w14:paraId="25F3E7BE" w14:textId="77777777" w:rsidR="0038011C" w:rsidRDefault="0038011C" w:rsidP="008C4BD5">
            <w:pPr>
              <w:pStyle w:val="CRCoverPage"/>
              <w:spacing w:after="0"/>
              <w:jc w:val="right"/>
              <w:rPr>
                <w:noProof/>
              </w:rPr>
            </w:pPr>
          </w:p>
        </w:tc>
        <w:tc>
          <w:tcPr>
            <w:tcW w:w="1559" w:type="dxa"/>
            <w:shd w:val="pct30" w:color="FFFF00" w:fill="auto"/>
          </w:tcPr>
          <w:p w14:paraId="190E37DF" w14:textId="77777777" w:rsidR="0038011C" w:rsidRPr="00410371" w:rsidRDefault="0038011C" w:rsidP="008C4BD5">
            <w:pPr>
              <w:pStyle w:val="CRCoverPage"/>
              <w:spacing w:after="0"/>
              <w:jc w:val="right"/>
              <w:rPr>
                <w:b/>
                <w:noProof/>
                <w:sz w:val="28"/>
              </w:rPr>
            </w:pPr>
            <w:r>
              <w:rPr>
                <w:b/>
                <w:noProof/>
                <w:sz w:val="28"/>
              </w:rPr>
              <w:t>38.331</w:t>
            </w:r>
          </w:p>
        </w:tc>
        <w:tc>
          <w:tcPr>
            <w:tcW w:w="709" w:type="dxa"/>
          </w:tcPr>
          <w:p w14:paraId="5182234D" w14:textId="77777777" w:rsidR="0038011C" w:rsidRDefault="0038011C" w:rsidP="008C4BD5">
            <w:pPr>
              <w:pStyle w:val="CRCoverPage"/>
              <w:spacing w:after="0"/>
              <w:jc w:val="center"/>
              <w:rPr>
                <w:noProof/>
              </w:rPr>
            </w:pPr>
            <w:r>
              <w:rPr>
                <w:b/>
                <w:noProof/>
                <w:sz w:val="28"/>
              </w:rPr>
              <w:t>CR</w:t>
            </w:r>
          </w:p>
        </w:tc>
        <w:tc>
          <w:tcPr>
            <w:tcW w:w="1276" w:type="dxa"/>
            <w:shd w:val="pct30" w:color="FFFF00" w:fill="auto"/>
          </w:tcPr>
          <w:p w14:paraId="08913125" w14:textId="7EB3E7B6" w:rsidR="0038011C" w:rsidRPr="00410371" w:rsidRDefault="0038011C" w:rsidP="008C4BD5">
            <w:pPr>
              <w:pStyle w:val="CRCoverPage"/>
              <w:spacing w:after="0"/>
              <w:jc w:val="center"/>
              <w:rPr>
                <w:noProof/>
              </w:rPr>
            </w:pPr>
          </w:p>
        </w:tc>
        <w:tc>
          <w:tcPr>
            <w:tcW w:w="709" w:type="dxa"/>
          </w:tcPr>
          <w:p w14:paraId="451708B2" w14:textId="77777777" w:rsidR="0038011C" w:rsidRDefault="0038011C" w:rsidP="008C4BD5">
            <w:pPr>
              <w:pStyle w:val="CRCoverPage"/>
              <w:tabs>
                <w:tab w:val="right" w:pos="625"/>
              </w:tabs>
              <w:spacing w:after="0"/>
              <w:jc w:val="center"/>
              <w:rPr>
                <w:noProof/>
              </w:rPr>
            </w:pPr>
            <w:r>
              <w:rPr>
                <w:b/>
                <w:bCs/>
                <w:noProof/>
                <w:sz w:val="28"/>
              </w:rPr>
              <w:t>rev</w:t>
            </w:r>
          </w:p>
        </w:tc>
        <w:tc>
          <w:tcPr>
            <w:tcW w:w="992" w:type="dxa"/>
            <w:shd w:val="pct30" w:color="FFFF00" w:fill="auto"/>
          </w:tcPr>
          <w:p w14:paraId="1FB56D9B" w14:textId="3A9BBC8C" w:rsidR="0038011C" w:rsidRPr="00410371" w:rsidRDefault="0038011C" w:rsidP="008C4BD5">
            <w:pPr>
              <w:pStyle w:val="CRCoverPage"/>
              <w:spacing w:after="0"/>
              <w:jc w:val="center"/>
              <w:rPr>
                <w:b/>
                <w:noProof/>
              </w:rPr>
            </w:pPr>
            <w:r>
              <w:rPr>
                <w:b/>
                <w:noProof/>
                <w:sz w:val="28"/>
              </w:rPr>
              <w:t>-</w:t>
            </w:r>
          </w:p>
        </w:tc>
        <w:tc>
          <w:tcPr>
            <w:tcW w:w="2410" w:type="dxa"/>
          </w:tcPr>
          <w:p w14:paraId="0E3A9E17" w14:textId="77777777" w:rsidR="0038011C" w:rsidRDefault="0038011C" w:rsidP="008C4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F9678" w14:textId="77777777" w:rsidR="0038011C" w:rsidRPr="00410371" w:rsidRDefault="0038011C" w:rsidP="008C4BD5">
            <w:pPr>
              <w:pStyle w:val="CRCoverPage"/>
              <w:spacing w:after="0"/>
              <w:jc w:val="center"/>
              <w:rPr>
                <w:noProof/>
                <w:sz w:val="28"/>
              </w:rPr>
            </w:pPr>
            <w:r>
              <w:rPr>
                <w:b/>
                <w:noProof/>
                <w:sz w:val="28"/>
              </w:rPr>
              <w:t>17.2.0</w:t>
            </w:r>
          </w:p>
        </w:tc>
        <w:tc>
          <w:tcPr>
            <w:tcW w:w="143" w:type="dxa"/>
            <w:tcBorders>
              <w:right w:val="single" w:sz="4" w:space="0" w:color="auto"/>
            </w:tcBorders>
          </w:tcPr>
          <w:p w14:paraId="2BCC69B0" w14:textId="77777777" w:rsidR="0038011C" w:rsidRDefault="0038011C" w:rsidP="008C4BD5">
            <w:pPr>
              <w:pStyle w:val="CRCoverPage"/>
              <w:spacing w:after="0"/>
              <w:rPr>
                <w:noProof/>
              </w:rPr>
            </w:pPr>
          </w:p>
        </w:tc>
      </w:tr>
      <w:tr w:rsidR="0038011C" w14:paraId="1E5FA0FE" w14:textId="77777777" w:rsidTr="008C4BD5">
        <w:tc>
          <w:tcPr>
            <w:tcW w:w="9641" w:type="dxa"/>
            <w:gridSpan w:val="9"/>
            <w:tcBorders>
              <w:left w:val="single" w:sz="4" w:space="0" w:color="auto"/>
              <w:right w:val="single" w:sz="4" w:space="0" w:color="auto"/>
            </w:tcBorders>
          </w:tcPr>
          <w:p w14:paraId="6D5CDB8D" w14:textId="77777777" w:rsidR="0038011C" w:rsidRDefault="0038011C" w:rsidP="008C4BD5">
            <w:pPr>
              <w:pStyle w:val="CRCoverPage"/>
              <w:spacing w:after="0"/>
              <w:rPr>
                <w:noProof/>
              </w:rPr>
            </w:pPr>
          </w:p>
        </w:tc>
      </w:tr>
      <w:tr w:rsidR="0038011C" w14:paraId="59E335D9" w14:textId="77777777" w:rsidTr="008C4BD5">
        <w:tc>
          <w:tcPr>
            <w:tcW w:w="9641" w:type="dxa"/>
            <w:gridSpan w:val="9"/>
            <w:tcBorders>
              <w:top w:val="single" w:sz="4" w:space="0" w:color="auto"/>
            </w:tcBorders>
          </w:tcPr>
          <w:p w14:paraId="55AFF1FC" w14:textId="77777777" w:rsidR="0038011C" w:rsidRPr="00F25D98" w:rsidRDefault="0038011C" w:rsidP="008C4BD5">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38011C" w14:paraId="166E34E1" w14:textId="77777777" w:rsidTr="008C4BD5">
        <w:tc>
          <w:tcPr>
            <w:tcW w:w="9641" w:type="dxa"/>
            <w:gridSpan w:val="9"/>
          </w:tcPr>
          <w:p w14:paraId="7C95B5D9" w14:textId="77777777" w:rsidR="0038011C" w:rsidRDefault="0038011C" w:rsidP="008C4BD5">
            <w:pPr>
              <w:pStyle w:val="CRCoverPage"/>
              <w:spacing w:after="0"/>
              <w:rPr>
                <w:noProof/>
                <w:sz w:val="8"/>
                <w:szCs w:val="8"/>
              </w:rPr>
            </w:pPr>
          </w:p>
        </w:tc>
      </w:tr>
    </w:tbl>
    <w:p w14:paraId="1CEF56B6" w14:textId="77777777" w:rsidR="0038011C" w:rsidRDefault="0038011C" w:rsidP="003801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11C" w14:paraId="7E457C19" w14:textId="77777777" w:rsidTr="008C4BD5">
        <w:tc>
          <w:tcPr>
            <w:tcW w:w="2835" w:type="dxa"/>
          </w:tcPr>
          <w:p w14:paraId="24DE35B9" w14:textId="77777777" w:rsidR="0038011C" w:rsidRDefault="0038011C" w:rsidP="008C4BD5">
            <w:pPr>
              <w:pStyle w:val="CRCoverPage"/>
              <w:tabs>
                <w:tab w:val="right" w:pos="2751"/>
              </w:tabs>
              <w:spacing w:after="0"/>
              <w:rPr>
                <w:b/>
                <w:i/>
                <w:noProof/>
              </w:rPr>
            </w:pPr>
            <w:r>
              <w:rPr>
                <w:b/>
                <w:i/>
                <w:noProof/>
              </w:rPr>
              <w:t>Proposed change affects:</w:t>
            </w:r>
          </w:p>
        </w:tc>
        <w:tc>
          <w:tcPr>
            <w:tcW w:w="1418" w:type="dxa"/>
          </w:tcPr>
          <w:p w14:paraId="7BBFB71F" w14:textId="77777777" w:rsidR="0038011C" w:rsidRDefault="0038011C" w:rsidP="008C4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E113F4" w14:textId="77777777" w:rsidR="0038011C" w:rsidRDefault="0038011C" w:rsidP="008C4BD5">
            <w:pPr>
              <w:pStyle w:val="CRCoverPage"/>
              <w:spacing w:after="0"/>
              <w:jc w:val="center"/>
              <w:rPr>
                <w:b/>
                <w:caps/>
                <w:noProof/>
              </w:rPr>
            </w:pPr>
          </w:p>
        </w:tc>
        <w:tc>
          <w:tcPr>
            <w:tcW w:w="709" w:type="dxa"/>
            <w:tcBorders>
              <w:left w:val="single" w:sz="4" w:space="0" w:color="auto"/>
            </w:tcBorders>
          </w:tcPr>
          <w:p w14:paraId="49C73C80" w14:textId="77777777" w:rsidR="0038011C" w:rsidRDefault="0038011C" w:rsidP="008C4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8D190" w14:textId="77777777" w:rsidR="0038011C" w:rsidRDefault="0038011C" w:rsidP="008C4BD5">
            <w:pPr>
              <w:pStyle w:val="CRCoverPage"/>
              <w:spacing w:after="0"/>
              <w:jc w:val="center"/>
              <w:rPr>
                <w:b/>
                <w:caps/>
                <w:noProof/>
                <w:lang w:eastAsia="zh-CN"/>
              </w:rPr>
            </w:pPr>
            <w:r>
              <w:rPr>
                <w:rFonts w:hint="eastAsia"/>
                <w:b/>
                <w:caps/>
                <w:noProof/>
                <w:lang w:eastAsia="zh-CN"/>
              </w:rPr>
              <w:t>X</w:t>
            </w:r>
          </w:p>
        </w:tc>
        <w:tc>
          <w:tcPr>
            <w:tcW w:w="2126" w:type="dxa"/>
          </w:tcPr>
          <w:p w14:paraId="7F3C840F" w14:textId="77777777" w:rsidR="0038011C" w:rsidRDefault="0038011C" w:rsidP="008C4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3324D" w14:textId="485E168C" w:rsidR="0038011C" w:rsidRDefault="0038011C" w:rsidP="008C4BD5">
            <w:pPr>
              <w:pStyle w:val="CRCoverPage"/>
              <w:spacing w:after="0"/>
              <w:jc w:val="center"/>
              <w:rPr>
                <w:b/>
                <w:caps/>
                <w:noProof/>
                <w:lang w:eastAsia="zh-CN"/>
              </w:rPr>
            </w:pPr>
          </w:p>
        </w:tc>
        <w:tc>
          <w:tcPr>
            <w:tcW w:w="1418" w:type="dxa"/>
            <w:tcBorders>
              <w:left w:val="nil"/>
            </w:tcBorders>
          </w:tcPr>
          <w:p w14:paraId="42CDA1BE" w14:textId="77777777" w:rsidR="0038011C" w:rsidRDefault="0038011C" w:rsidP="008C4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2D3D5" w14:textId="77777777" w:rsidR="0038011C" w:rsidRDefault="0038011C" w:rsidP="008C4BD5">
            <w:pPr>
              <w:pStyle w:val="CRCoverPage"/>
              <w:spacing w:after="0"/>
              <w:jc w:val="center"/>
              <w:rPr>
                <w:b/>
                <w:bCs/>
                <w:caps/>
                <w:noProof/>
              </w:rPr>
            </w:pPr>
          </w:p>
        </w:tc>
      </w:tr>
    </w:tbl>
    <w:p w14:paraId="4AB6D699" w14:textId="77777777" w:rsidR="0038011C" w:rsidRDefault="0038011C" w:rsidP="003801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99"/>
        <w:gridCol w:w="185"/>
        <w:gridCol w:w="284"/>
        <w:gridCol w:w="567"/>
        <w:gridCol w:w="1700"/>
        <w:gridCol w:w="567"/>
        <w:gridCol w:w="143"/>
        <w:gridCol w:w="281"/>
        <w:gridCol w:w="993"/>
        <w:gridCol w:w="2127"/>
      </w:tblGrid>
      <w:tr w:rsidR="0038011C" w14:paraId="1774436D" w14:textId="77777777" w:rsidTr="008C4BD5">
        <w:tc>
          <w:tcPr>
            <w:tcW w:w="9640" w:type="dxa"/>
            <w:gridSpan w:val="12"/>
          </w:tcPr>
          <w:p w14:paraId="63538DD0" w14:textId="77777777" w:rsidR="0038011C" w:rsidRDefault="0038011C" w:rsidP="008C4BD5">
            <w:pPr>
              <w:pStyle w:val="CRCoverPage"/>
              <w:spacing w:after="0"/>
              <w:rPr>
                <w:noProof/>
                <w:sz w:val="8"/>
                <w:szCs w:val="8"/>
              </w:rPr>
            </w:pPr>
          </w:p>
        </w:tc>
      </w:tr>
      <w:tr w:rsidR="0038011C" w14:paraId="3C10E933" w14:textId="77777777" w:rsidTr="008C4BD5">
        <w:tc>
          <w:tcPr>
            <w:tcW w:w="1843" w:type="dxa"/>
            <w:tcBorders>
              <w:top w:val="single" w:sz="4" w:space="0" w:color="auto"/>
              <w:left w:val="single" w:sz="4" w:space="0" w:color="auto"/>
            </w:tcBorders>
          </w:tcPr>
          <w:p w14:paraId="624B5E6C" w14:textId="77777777" w:rsidR="0038011C" w:rsidRDefault="0038011C" w:rsidP="008C4BD5">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00724D6C" w14:textId="33DB4971" w:rsidR="0038011C" w:rsidRDefault="0038011C" w:rsidP="0038011C">
            <w:pPr>
              <w:pStyle w:val="CRCoverPage"/>
              <w:spacing w:after="0"/>
              <w:ind w:left="100"/>
              <w:rPr>
                <w:noProof/>
              </w:rPr>
            </w:pPr>
            <w:r>
              <w:rPr>
                <w:noProof/>
                <w:lang w:eastAsia="zh-CN"/>
              </w:rPr>
              <w:t>RRC correction for SL relay</w:t>
            </w:r>
          </w:p>
        </w:tc>
      </w:tr>
      <w:tr w:rsidR="0038011C" w14:paraId="2089E705" w14:textId="77777777" w:rsidTr="008C4BD5">
        <w:tc>
          <w:tcPr>
            <w:tcW w:w="1843" w:type="dxa"/>
            <w:tcBorders>
              <w:left w:val="single" w:sz="4" w:space="0" w:color="auto"/>
            </w:tcBorders>
          </w:tcPr>
          <w:p w14:paraId="6FCF0F82" w14:textId="77777777" w:rsidR="0038011C" w:rsidRDefault="0038011C" w:rsidP="008C4BD5">
            <w:pPr>
              <w:pStyle w:val="CRCoverPage"/>
              <w:spacing w:after="0"/>
              <w:rPr>
                <w:b/>
                <w:i/>
                <w:noProof/>
                <w:sz w:val="8"/>
                <w:szCs w:val="8"/>
              </w:rPr>
            </w:pPr>
          </w:p>
        </w:tc>
        <w:tc>
          <w:tcPr>
            <w:tcW w:w="7797" w:type="dxa"/>
            <w:gridSpan w:val="11"/>
            <w:tcBorders>
              <w:right w:val="single" w:sz="4" w:space="0" w:color="auto"/>
            </w:tcBorders>
          </w:tcPr>
          <w:p w14:paraId="7592EC8D" w14:textId="77777777" w:rsidR="0038011C" w:rsidRDefault="0038011C" w:rsidP="008C4BD5">
            <w:pPr>
              <w:pStyle w:val="CRCoverPage"/>
              <w:spacing w:after="0"/>
              <w:rPr>
                <w:noProof/>
                <w:sz w:val="8"/>
                <w:szCs w:val="8"/>
              </w:rPr>
            </w:pPr>
          </w:p>
        </w:tc>
      </w:tr>
      <w:tr w:rsidR="0038011C" w14:paraId="5F213A92" w14:textId="77777777" w:rsidTr="008C4BD5">
        <w:tc>
          <w:tcPr>
            <w:tcW w:w="1843" w:type="dxa"/>
            <w:tcBorders>
              <w:left w:val="single" w:sz="4" w:space="0" w:color="auto"/>
            </w:tcBorders>
          </w:tcPr>
          <w:p w14:paraId="65705FCA" w14:textId="77777777" w:rsidR="0038011C" w:rsidRDefault="0038011C" w:rsidP="008C4BD5">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317B255" w14:textId="4B3445C6" w:rsidR="0038011C" w:rsidRDefault="0038011C" w:rsidP="008C4BD5">
            <w:pPr>
              <w:pStyle w:val="CRCoverPage"/>
              <w:spacing w:after="0"/>
              <w:ind w:left="100"/>
              <w:rPr>
                <w:noProof/>
              </w:rPr>
            </w:pPr>
            <w:r>
              <w:rPr>
                <w:noProof/>
              </w:rPr>
              <w:t>Samsung</w:t>
            </w:r>
          </w:p>
        </w:tc>
      </w:tr>
      <w:tr w:rsidR="0038011C" w14:paraId="15998E92" w14:textId="77777777" w:rsidTr="008C4BD5">
        <w:tc>
          <w:tcPr>
            <w:tcW w:w="1843" w:type="dxa"/>
            <w:tcBorders>
              <w:left w:val="single" w:sz="4" w:space="0" w:color="auto"/>
            </w:tcBorders>
          </w:tcPr>
          <w:p w14:paraId="18D0EF1F" w14:textId="77777777" w:rsidR="0038011C" w:rsidRDefault="0038011C" w:rsidP="008C4BD5">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22724A4F" w14:textId="77777777" w:rsidR="0038011C" w:rsidRDefault="0038011C" w:rsidP="008C4BD5">
            <w:pPr>
              <w:pStyle w:val="CRCoverPage"/>
              <w:spacing w:after="0"/>
              <w:ind w:left="100"/>
              <w:rPr>
                <w:noProof/>
              </w:rPr>
            </w:pPr>
            <w:r>
              <w:t>R2</w:t>
            </w:r>
          </w:p>
        </w:tc>
      </w:tr>
      <w:tr w:rsidR="0038011C" w14:paraId="4D9A4D8C" w14:textId="77777777" w:rsidTr="008C4BD5">
        <w:tc>
          <w:tcPr>
            <w:tcW w:w="1843" w:type="dxa"/>
            <w:tcBorders>
              <w:left w:val="single" w:sz="4" w:space="0" w:color="auto"/>
            </w:tcBorders>
          </w:tcPr>
          <w:p w14:paraId="3EFF30A9" w14:textId="77777777" w:rsidR="0038011C" w:rsidRDefault="0038011C" w:rsidP="008C4BD5">
            <w:pPr>
              <w:pStyle w:val="CRCoverPage"/>
              <w:spacing w:after="0"/>
              <w:rPr>
                <w:b/>
                <w:i/>
                <w:noProof/>
                <w:sz w:val="8"/>
                <w:szCs w:val="8"/>
              </w:rPr>
            </w:pPr>
          </w:p>
        </w:tc>
        <w:tc>
          <w:tcPr>
            <w:tcW w:w="7797" w:type="dxa"/>
            <w:gridSpan w:val="11"/>
            <w:tcBorders>
              <w:right w:val="single" w:sz="4" w:space="0" w:color="auto"/>
            </w:tcBorders>
          </w:tcPr>
          <w:p w14:paraId="5EFA9105" w14:textId="77777777" w:rsidR="0038011C" w:rsidRDefault="0038011C" w:rsidP="008C4BD5">
            <w:pPr>
              <w:pStyle w:val="CRCoverPage"/>
              <w:spacing w:after="0"/>
              <w:rPr>
                <w:noProof/>
                <w:sz w:val="8"/>
                <w:szCs w:val="8"/>
              </w:rPr>
            </w:pPr>
          </w:p>
        </w:tc>
      </w:tr>
      <w:tr w:rsidR="0038011C" w14:paraId="6A097CDC" w14:textId="77777777" w:rsidTr="008C4BD5">
        <w:tc>
          <w:tcPr>
            <w:tcW w:w="1843" w:type="dxa"/>
            <w:tcBorders>
              <w:left w:val="single" w:sz="4" w:space="0" w:color="auto"/>
            </w:tcBorders>
          </w:tcPr>
          <w:p w14:paraId="339DE0CE" w14:textId="77777777" w:rsidR="0038011C" w:rsidRDefault="0038011C" w:rsidP="008C4BD5">
            <w:pPr>
              <w:pStyle w:val="CRCoverPage"/>
              <w:tabs>
                <w:tab w:val="right" w:pos="1759"/>
              </w:tabs>
              <w:spacing w:after="0"/>
              <w:rPr>
                <w:b/>
                <w:i/>
                <w:noProof/>
              </w:rPr>
            </w:pPr>
            <w:r>
              <w:rPr>
                <w:b/>
                <w:i/>
                <w:noProof/>
              </w:rPr>
              <w:t>Work item code:</w:t>
            </w:r>
          </w:p>
        </w:tc>
        <w:tc>
          <w:tcPr>
            <w:tcW w:w="3686" w:type="dxa"/>
            <w:gridSpan w:val="6"/>
            <w:shd w:val="pct30" w:color="FFFF00" w:fill="auto"/>
          </w:tcPr>
          <w:p w14:paraId="4AC61CB9" w14:textId="507B3C02" w:rsidR="0038011C" w:rsidRDefault="0038011C" w:rsidP="0038011C">
            <w:pPr>
              <w:pStyle w:val="CRCoverPage"/>
              <w:spacing w:after="0"/>
              <w:ind w:left="100"/>
              <w:rPr>
                <w:noProof/>
              </w:rPr>
            </w:pPr>
            <w:r>
              <w:t>NR_SL_relay-Core</w:t>
            </w:r>
          </w:p>
        </w:tc>
        <w:tc>
          <w:tcPr>
            <w:tcW w:w="567" w:type="dxa"/>
            <w:tcBorders>
              <w:left w:val="nil"/>
            </w:tcBorders>
          </w:tcPr>
          <w:p w14:paraId="2D48AF8A" w14:textId="77777777" w:rsidR="0038011C" w:rsidRDefault="0038011C" w:rsidP="008C4BD5">
            <w:pPr>
              <w:pStyle w:val="CRCoverPage"/>
              <w:spacing w:after="0"/>
              <w:ind w:right="100"/>
              <w:rPr>
                <w:noProof/>
              </w:rPr>
            </w:pPr>
          </w:p>
        </w:tc>
        <w:tc>
          <w:tcPr>
            <w:tcW w:w="1417" w:type="dxa"/>
            <w:gridSpan w:val="3"/>
            <w:tcBorders>
              <w:left w:val="nil"/>
            </w:tcBorders>
          </w:tcPr>
          <w:p w14:paraId="5882FBCD" w14:textId="77777777" w:rsidR="0038011C" w:rsidRDefault="0038011C" w:rsidP="008C4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2C9EE" w14:textId="7EEDC3FC" w:rsidR="0038011C" w:rsidRDefault="0038011C" w:rsidP="0038011C">
            <w:pPr>
              <w:pStyle w:val="CRCoverPage"/>
              <w:spacing w:after="0"/>
              <w:ind w:left="100"/>
              <w:rPr>
                <w:noProof/>
              </w:rPr>
            </w:pPr>
            <w:r>
              <w:rPr>
                <w:noProof/>
              </w:rPr>
              <w:t>2022-11-04</w:t>
            </w:r>
          </w:p>
        </w:tc>
      </w:tr>
      <w:tr w:rsidR="0038011C" w14:paraId="27DF46FF" w14:textId="77777777" w:rsidTr="008C4BD5">
        <w:tc>
          <w:tcPr>
            <w:tcW w:w="1843" w:type="dxa"/>
            <w:tcBorders>
              <w:left w:val="single" w:sz="4" w:space="0" w:color="auto"/>
            </w:tcBorders>
          </w:tcPr>
          <w:p w14:paraId="0907F61E" w14:textId="77777777" w:rsidR="0038011C" w:rsidRDefault="0038011C" w:rsidP="008C4BD5">
            <w:pPr>
              <w:pStyle w:val="CRCoverPage"/>
              <w:spacing w:after="0"/>
              <w:rPr>
                <w:b/>
                <w:i/>
                <w:noProof/>
                <w:sz w:val="8"/>
                <w:szCs w:val="8"/>
              </w:rPr>
            </w:pPr>
          </w:p>
        </w:tc>
        <w:tc>
          <w:tcPr>
            <w:tcW w:w="1986" w:type="dxa"/>
            <w:gridSpan w:val="5"/>
          </w:tcPr>
          <w:p w14:paraId="1179897C" w14:textId="77777777" w:rsidR="0038011C" w:rsidRDefault="0038011C" w:rsidP="008C4BD5">
            <w:pPr>
              <w:pStyle w:val="CRCoverPage"/>
              <w:spacing w:after="0"/>
              <w:rPr>
                <w:noProof/>
                <w:sz w:val="8"/>
                <w:szCs w:val="8"/>
              </w:rPr>
            </w:pPr>
          </w:p>
        </w:tc>
        <w:tc>
          <w:tcPr>
            <w:tcW w:w="2267" w:type="dxa"/>
            <w:gridSpan w:val="2"/>
          </w:tcPr>
          <w:p w14:paraId="7E9C1071" w14:textId="77777777" w:rsidR="0038011C" w:rsidRDefault="0038011C" w:rsidP="008C4BD5">
            <w:pPr>
              <w:pStyle w:val="CRCoverPage"/>
              <w:spacing w:after="0"/>
              <w:rPr>
                <w:noProof/>
                <w:sz w:val="8"/>
                <w:szCs w:val="8"/>
              </w:rPr>
            </w:pPr>
          </w:p>
        </w:tc>
        <w:tc>
          <w:tcPr>
            <w:tcW w:w="1417" w:type="dxa"/>
            <w:gridSpan w:val="3"/>
          </w:tcPr>
          <w:p w14:paraId="442FBA4F" w14:textId="77777777" w:rsidR="0038011C" w:rsidRDefault="0038011C" w:rsidP="008C4BD5">
            <w:pPr>
              <w:pStyle w:val="CRCoverPage"/>
              <w:spacing w:after="0"/>
              <w:rPr>
                <w:noProof/>
                <w:sz w:val="8"/>
                <w:szCs w:val="8"/>
              </w:rPr>
            </w:pPr>
          </w:p>
        </w:tc>
        <w:tc>
          <w:tcPr>
            <w:tcW w:w="2127" w:type="dxa"/>
            <w:tcBorders>
              <w:right w:val="single" w:sz="4" w:space="0" w:color="auto"/>
            </w:tcBorders>
          </w:tcPr>
          <w:p w14:paraId="760B3AE5" w14:textId="77777777" w:rsidR="0038011C" w:rsidRDefault="0038011C" w:rsidP="008C4BD5">
            <w:pPr>
              <w:pStyle w:val="CRCoverPage"/>
              <w:spacing w:after="0"/>
              <w:rPr>
                <w:noProof/>
                <w:sz w:val="8"/>
                <w:szCs w:val="8"/>
              </w:rPr>
            </w:pPr>
          </w:p>
        </w:tc>
      </w:tr>
      <w:tr w:rsidR="0038011C" w14:paraId="676CBC75" w14:textId="77777777" w:rsidTr="008C4BD5">
        <w:trPr>
          <w:cantSplit/>
        </w:trPr>
        <w:tc>
          <w:tcPr>
            <w:tcW w:w="1843" w:type="dxa"/>
            <w:tcBorders>
              <w:left w:val="single" w:sz="4" w:space="0" w:color="auto"/>
            </w:tcBorders>
          </w:tcPr>
          <w:p w14:paraId="3BB37C61" w14:textId="77777777" w:rsidR="0038011C" w:rsidRDefault="0038011C" w:rsidP="008C4BD5">
            <w:pPr>
              <w:pStyle w:val="CRCoverPage"/>
              <w:tabs>
                <w:tab w:val="right" w:pos="1759"/>
              </w:tabs>
              <w:spacing w:after="0"/>
              <w:rPr>
                <w:b/>
                <w:i/>
                <w:noProof/>
              </w:rPr>
            </w:pPr>
            <w:r>
              <w:rPr>
                <w:b/>
                <w:i/>
                <w:noProof/>
              </w:rPr>
              <w:t>Category:</w:t>
            </w:r>
          </w:p>
        </w:tc>
        <w:tc>
          <w:tcPr>
            <w:tcW w:w="851" w:type="dxa"/>
            <w:shd w:val="pct30" w:color="FFFF00" w:fill="auto"/>
          </w:tcPr>
          <w:p w14:paraId="6FB7639C" w14:textId="77777777" w:rsidR="0038011C" w:rsidRDefault="0038011C" w:rsidP="008C4BD5">
            <w:pPr>
              <w:pStyle w:val="CRCoverPage"/>
              <w:spacing w:after="0"/>
              <w:ind w:left="100" w:right="-609"/>
              <w:rPr>
                <w:b/>
                <w:noProof/>
              </w:rPr>
            </w:pPr>
            <w:r>
              <w:rPr>
                <w:b/>
                <w:noProof/>
              </w:rPr>
              <w:t>F</w:t>
            </w:r>
          </w:p>
        </w:tc>
        <w:tc>
          <w:tcPr>
            <w:tcW w:w="3402" w:type="dxa"/>
            <w:gridSpan w:val="6"/>
            <w:tcBorders>
              <w:left w:val="nil"/>
            </w:tcBorders>
          </w:tcPr>
          <w:p w14:paraId="697557B9" w14:textId="77777777" w:rsidR="0038011C" w:rsidRDefault="0038011C" w:rsidP="008C4BD5">
            <w:pPr>
              <w:pStyle w:val="CRCoverPage"/>
              <w:spacing w:after="0"/>
              <w:rPr>
                <w:noProof/>
              </w:rPr>
            </w:pPr>
          </w:p>
        </w:tc>
        <w:tc>
          <w:tcPr>
            <w:tcW w:w="1417" w:type="dxa"/>
            <w:gridSpan w:val="3"/>
            <w:tcBorders>
              <w:left w:val="nil"/>
            </w:tcBorders>
          </w:tcPr>
          <w:p w14:paraId="55B33E61" w14:textId="77777777" w:rsidR="0038011C" w:rsidRDefault="0038011C" w:rsidP="008C4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CF7D6" w14:textId="77777777" w:rsidR="0038011C" w:rsidRDefault="0038011C" w:rsidP="008C4BD5">
            <w:pPr>
              <w:pStyle w:val="CRCoverPage"/>
              <w:spacing w:after="0"/>
              <w:ind w:left="100" w:right="-609"/>
              <w:rPr>
                <w:noProof/>
              </w:rPr>
            </w:pPr>
            <w:r w:rsidRPr="0060029F">
              <w:t>Rel-17</w:t>
            </w:r>
          </w:p>
        </w:tc>
      </w:tr>
      <w:tr w:rsidR="0038011C" w14:paraId="0A31E9A1" w14:textId="77777777" w:rsidTr="008C4BD5">
        <w:tc>
          <w:tcPr>
            <w:tcW w:w="1843" w:type="dxa"/>
            <w:tcBorders>
              <w:left w:val="single" w:sz="4" w:space="0" w:color="auto"/>
              <w:bottom w:val="single" w:sz="4" w:space="0" w:color="auto"/>
            </w:tcBorders>
          </w:tcPr>
          <w:p w14:paraId="5186CE09" w14:textId="77777777" w:rsidR="0038011C" w:rsidRDefault="0038011C" w:rsidP="008C4BD5">
            <w:pPr>
              <w:pStyle w:val="CRCoverPage"/>
              <w:spacing w:after="0"/>
              <w:rPr>
                <w:b/>
                <w:i/>
                <w:noProof/>
              </w:rPr>
            </w:pPr>
          </w:p>
        </w:tc>
        <w:tc>
          <w:tcPr>
            <w:tcW w:w="4677" w:type="dxa"/>
            <w:gridSpan w:val="9"/>
            <w:tcBorders>
              <w:bottom w:val="single" w:sz="4" w:space="0" w:color="auto"/>
            </w:tcBorders>
          </w:tcPr>
          <w:p w14:paraId="3B9B20F0" w14:textId="77777777" w:rsidR="0038011C" w:rsidRDefault="0038011C" w:rsidP="008C4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B5FB8" w14:textId="77777777" w:rsidR="0038011C" w:rsidRDefault="0038011C" w:rsidP="008C4BD5">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BA3E916" w14:textId="77777777" w:rsidR="0038011C" w:rsidRPr="007C2097" w:rsidRDefault="0038011C" w:rsidP="008C4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11C" w14:paraId="413D30E1" w14:textId="77777777" w:rsidTr="008C4BD5">
        <w:tc>
          <w:tcPr>
            <w:tcW w:w="1843" w:type="dxa"/>
          </w:tcPr>
          <w:p w14:paraId="37DC8A0C" w14:textId="77777777" w:rsidR="0038011C" w:rsidRDefault="0038011C" w:rsidP="008C4BD5">
            <w:pPr>
              <w:pStyle w:val="CRCoverPage"/>
              <w:spacing w:after="0"/>
              <w:rPr>
                <w:b/>
                <w:i/>
                <w:noProof/>
                <w:sz w:val="8"/>
                <w:szCs w:val="8"/>
              </w:rPr>
            </w:pPr>
          </w:p>
        </w:tc>
        <w:tc>
          <w:tcPr>
            <w:tcW w:w="7797" w:type="dxa"/>
            <w:gridSpan w:val="11"/>
          </w:tcPr>
          <w:p w14:paraId="22A8CFEB" w14:textId="77777777" w:rsidR="0038011C" w:rsidRDefault="0038011C" w:rsidP="008C4BD5">
            <w:pPr>
              <w:pStyle w:val="CRCoverPage"/>
              <w:spacing w:after="0"/>
              <w:rPr>
                <w:noProof/>
                <w:sz w:val="8"/>
                <w:szCs w:val="8"/>
              </w:rPr>
            </w:pPr>
          </w:p>
        </w:tc>
      </w:tr>
      <w:tr w:rsidR="0038011C" w14:paraId="37C2446F" w14:textId="77777777" w:rsidTr="008C4BD5">
        <w:tc>
          <w:tcPr>
            <w:tcW w:w="2793" w:type="dxa"/>
            <w:gridSpan w:val="3"/>
            <w:tcBorders>
              <w:top w:val="single" w:sz="4" w:space="0" w:color="auto"/>
              <w:left w:val="single" w:sz="4" w:space="0" w:color="auto"/>
            </w:tcBorders>
          </w:tcPr>
          <w:p w14:paraId="6388FEA7" w14:textId="77777777" w:rsidR="0038011C" w:rsidRDefault="0038011C" w:rsidP="008C4BD5">
            <w:pPr>
              <w:pStyle w:val="CRCoverPage"/>
              <w:tabs>
                <w:tab w:val="right" w:pos="2184"/>
              </w:tabs>
              <w:spacing w:after="0"/>
              <w:rPr>
                <w:b/>
                <w:i/>
                <w:noProof/>
              </w:rPr>
            </w:pPr>
            <w:r>
              <w:rPr>
                <w:b/>
                <w:i/>
                <w:noProof/>
              </w:rPr>
              <w:t>Reason for change:</w:t>
            </w:r>
          </w:p>
        </w:tc>
        <w:tc>
          <w:tcPr>
            <w:tcW w:w="6847" w:type="dxa"/>
            <w:gridSpan w:val="9"/>
            <w:tcBorders>
              <w:top w:val="single" w:sz="4" w:space="0" w:color="auto"/>
              <w:right w:val="single" w:sz="4" w:space="0" w:color="auto"/>
            </w:tcBorders>
            <w:shd w:val="pct30" w:color="FFFF00" w:fill="auto"/>
          </w:tcPr>
          <w:p w14:paraId="199E417C" w14:textId="52F88C1C" w:rsidR="0038011C" w:rsidRDefault="00B6667F" w:rsidP="008C4BD5">
            <w:pPr>
              <w:pStyle w:val="CRCoverPage"/>
              <w:rPr>
                <w:noProof/>
              </w:rPr>
            </w:pPr>
            <w:r>
              <w:rPr>
                <w:rFonts w:eastAsia="맑은 고딕"/>
                <w:noProof/>
                <w:lang w:eastAsia="ko-KR"/>
              </w:rPr>
              <w:t>1</w:t>
            </w:r>
            <w:r w:rsidR="008C6A11">
              <w:rPr>
                <w:rFonts w:eastAsia="맑은 고딕"/>
                <w:noProof/>
                <w:lang w:eastAsia="ko-KR"/>
              </w:rPr>
              <w:t xml:space="preserve">. </w:t>
            </w:r>
            <w:r w:rsidR="0038011C">
              <w:rPr>
                <w:noProof/>
              </w:rPr>
              <w:t>In R</w:t>
            </w:r>
            <w:r w:rsidR="00361A74">
              <w:rPr>
                <w:noProof/>
              </w:rPr>
              <w:t>AN</w:t>
            </w:r>
            <w:r w:rsidR="0038011C">
              <w:rPr>
                <w:noProof/>
              </w:rPr>
              <w:t>2</w:t>
            </w:r>
            <w:r w:rsidR="00361A74">
              <w:rPr>
                <w:noProof/>
              </w:rPr>
              <w:t xml:space="preserve"> </w:t>
            </w:r>
            <w:r w:rsidR="0038011C">
              <w:rPr>
                <w:noProof/>
              </w:rPr>
              <w:t>#119bis</w:t>
            </w:r>
            <w:r w:rsidR="008C6A11">
              <w:rPr>
                <w:noProof/>
              </w:rPr>
              <w:t>-e meeting, the following is</w:t>
            </w:r>
            <w:r>
              <w:rPr>
                <w:noProof/>
              </w:rPr>
              <w:t xml:space="preserve"> agreed and</w:t>
            </w:r>
            <w:r w:rsidR="008C6A11">
              <w:rPr>
                <w:noProof/>
              </w:rPr>
              <w:t xml:space="preserve"> implemented into the RRC CR (R2-2210902)</w:t>
            </w:r>
            <w:r w:rsidR="0038011C">
              <w:rPr>
                <w:noProof/>
              </w:rPr>
              <w:t>.</w:t>
            </w:r>
          </w:p>
          <w:tbl>
            <w:tblPr>
              <w:tblStyle w:val="af1"/>
              <w:tblpPr w:leftFromText="142" w:rightFromText="142" w:vertAnchor="text" w:horzAnchor="margin" w:tblpXSpec="center" w:tblpY="69"/>
              <w:tblOverlap w:val="never"/>
              <w:tblW w:w="0" w:type="auto"/>
              <w:tblInd w:w="0" w:type="dxa"/>
              <w:tblLayout w:type="fixed"/>
              <w:tblLook w:val="04A0" w:firstRow="1" w:lastRow="0" w:firstColumn="1" w:lastColumn="0" w:noHBand="0" w:noVBand="1"/>
            </w:tblPr>
            <w:tblGrid>
              <w:gridCol w:w="6046"/>
            </w:tblGrid>
            <w:tr w:rsidR="008C6A11" w14:paraId="13C80E98" w14:textId="77777777" w:rsidTr="008C6A11">
              <w:tc>
                <w:tcPr>
                  <w:tcW w:w="6046" w:type="dxa"/>
                </w:tcPr>
                <w:p w14:paraId="65FC1BEC" w14:textId="0BA84FC6" w:rsidR="008C6A11" w:rsidRDefault="008C6A11" w:rsidP="008C6A11">
                  <w:pPr>
                    <w:pStyle w:val="CRCoverPage"/>
                    <w:numPr>
                      <w:ilvl w:val="0"/>
                      <w:numId w:val="32"/>
                    </w:numPr>
                    <w:rPr>
                      <w:noProof/>
                    </w:rPr>
                  </w:pPr>
                  <w:r>
                    <w:rPr>
                      <w:lang w:eastAsia="zh-CN"/>
                    </w:rPr>
                    <w:t xml:space="preserve">In </w:t>
                  </w:r>
                  <w:r w:rsidRPr="00690823">
                    <w:rPr>
                      <w:lang w:eastAsia="zh-CN"/>
                    </w:rPr>
                    <w:t>5.3.3.8</w:t>
                  </w:r>
                  <w:r>
                    <w:rPr>
                      <w:lang w:eastAsia="zh-CN"/>
                    </w:rPr>
                    <w:t xml:space="preserve"> Abortion of RRC connection establishment, clarifiy the Relay UE either </w:t>
                  </w:r>
                  <w:r w:rsidRPr="00690823">
                    <w:rPr>
                      <w:lang w:eastAsia="zh-CN"/>
                    </w:rPr>
                    <w:t>indicates to upper layers (to trigger PC5 unicast link release) or sends Notification message to the connected Remote UE(s)</w:t>
                  </w:r>
                  <w:r>
                    <w:rPr>
                      <w:lang w:eastAsia="zh-CN"/>
                    </w:rPr>
                    <w:t xml:space="preserve"> to align with other connection failure case.</w:t>
                  </w:r>
                </w:p>
              </w:tc>
            </w:tr>
          </w:tbl>
          <w:p w14:paraId="186B4A9A" w14:textId="68DECCB2" w:rsidR="00B6667F" w:rsidRDefault="008C6A11" w:rsidP="00B6667F">
            <w:pPr>
              <w:pStyle w:val="CRCoverPage"/>
              <w:rPr>
                <w:noProof/>
              </w:rPr>
            </w:pPr>
            <w:r>
              <w:rPr>
                <w:noProof/>
              </w:rPr>
              <w:t xml:space="preserve">Since a NAS procedure abortion may happen at Remote UE </w:t>
            </w:r>
            <w:r w:rsidR="00B6667F">
              <w:rPr>
                <w:noProof/>
              </w:rPr>
              <w:t>during the Rem</w:t>
            </w:r>
            <w:r>
              <w:rPr>
                <w:noProof/>
              </w:rPr>
              <w:t>o</w:t>
            </w:r>
            <w:r w:rsidR="00B6667F">
              <w:rPr>
                <w:noProof/>
              </w:rPr>
              <w:t>t</w:t>
            </w:r>
            <w:r>
              <w:rPr>
                <w:noProof/>
              </w:rPr>
              <w:t xml:space="preserve">e UE’s RRC connection establishment via </w:t>
            </w:r>
            <w:r w:rsidR="00B6667F">
              <w:rPr>
                <w:noProof/>
              </w:rPr>
              <w:t xml:space="preserve">its PC5 connected </w:t>
            </w:r>
            <w:r>
              <w:rPr>
                <w:noProof/>
              </w:rPr>
              <w:t xml:space="preserve">Relay </w:t>
            </w:r>
            <w:r>
              <w:rPr>
                <w:noProof/>
              </w:rPr>
              <w:lastRenderedPageBreak/>
              <w:t xml:space="preserve">UE, it is understood that some clarification is </w:t>
            </w:r>
            <w:r w:rsidR="00B6667F">
              <w:rPr>
                <w:noProof/>
              </w:rPr>
              <w:t xml:space="preserve">also </w:t>
            </w:r>
            <w:r>
              <w:rPr>
                <w:noProof/>
              </w:rPr>
              <w:t>needed for Remote UE’s RRC connection establishement case.</w:t>
            </w:r>
            <w:r w:rsidR="00B6667F">
              <w:rPr>
                <w:noProof/>
              </w:rPr>
              <w:t xml:space="preserve"> Since Notification message is defined as a message from Relay UE to Remote UE and we are in the maintenance phase, we think that a triggering of PC5 unicast link release can be enough to handle for Remote UE’s NAS procedure abortion case.</w:t>
            </w:r>
          </w:p>
          <w:p w14:paraId="4E5D7973" w14:textId="2DB2B13B" w:rsidR="008C6A11" w:rsidRDefault="008C6A11" w:rsidP="008C4BD5">
            <w:pPr>
              <w:pStyle w:val="CRCoverPage"/>
              <w:rPr>
                <w:noProof/>
              </w:rPr>
            </w:pPr>
          </w:p>
          <w:p w14:paraId="3B45FD39" w14:textId="58B26705" w:rsidR="00DE5D11" w:rsidRPr="00DE5D11" w:rsidRDefault="00DE5D11" w:rsidP="008C4BD5">
            <w:pPr>
              <w:pStyle w:val="CRCoverPage"/>
              <w:rPr>
                <w:rFonts w:eastAsia="맑은 고딕"/>
                <w:noProof/>
                <w:lang w:eastAsia="ko-KR"/>
              </w:rPr>
            </w:pPr>
            <w:r>
              <w:rPr>
                <w:rFonts w:eastAsia="맑은 고딕" w:hint="eastAsia"/>
                <w:noProof/>
                <w:lang w:eastAsia="ko-KR"/>
              </w:rPr>
              <w:t xml:space="preserve">2. </w:t>
            </w:r>
            <w:r w:rsidR="002C030B">
              <w:rPr>
                <w:rFonts w:eastAsia="맑은 고딕"/>
                <w:noProof/>
                <w:lang w:eastAsia="ko-KR"/>
              </w:rPr>
              <w:t xml:space="preserve">The SL-SRB0, SL-SRB1, SL-SRB2 are used for PC5 signaling for both V2X service in TS 24.587 and Proximity-services in </w:t>
            </w:r>
            <w:r>
              <w:rPr>
                <w:rFonts w:eastAsia="맑은 고딕" w:hint="eastAsia"/>
                <w:noProof/>
                <w:lang w:eastAsia="ko-KR"/>
              </w:rPr>
              <w:t>TS 24.554</w:t>
            </w:r>
            <w:r w:rsidR="002C030B">
              <w:rPr>
                <w:rFonts w:eastAsia="맑은 고딕"/>
                <w:noProof/>
                <w:lang w:eastAsia="ko-KR"/>
              </w:rPr>
              <w:t>. In current RRC specification some parts are clarified with both TS 24.587 and TS 24.554, but there are some places missing TS 24.554 in clauses 5.8.1, 5.8.2 and 9.1.1.4.</w:t>
            </w:r>
          </w:p>
          <w:p w14:paraId="6873A65E" w14:textId="1EFF007E" w:rsidR="0038011C" w:rsidRDefault="0038011C" w:rsidP="008C6A11">
            <w:pPr>
              <w:pStyle w:val="CRCoverPage"/>
              <w:rPr>
                <w:noProof/>
              </w:rPr>
            </w:pPr>
          </w:p>
        </w:tc>
      </w:tr>
      <w:tr w:rsidR="0038011C" w14:paraId="3C900AFB" w14:textId="77777777" w:rsidTr="008C4BD5">
        <w:tc>
          <w:tcPr>
            <w:tcW w:w="2694" w:type="dxa"/>
            <w:gridSpan w:val="2"/>
            <w:tcBorders>
              <w:left w:val="single" w:sz="4" w:space="0" w:color="auto"/>
            </w:tcBorders>
          </w:tcPr>
          <w:p w14:paraId="32C81976" w14:textId="77777777" w:rsidR="0038011C" w:rsidRDefault="0038011C" w:rsidP="008C4BD5">
            <w:pPr>
              <w:pStyle w:val="CRCoverPage"/>
              <w:spacing w:after="0"/>
              <w:rPr>
                <w:b/>
                <w:i/>
                <w:noProof/>
                <w:sz w:val="8"/>
                <w:szCs w:val="8"/>
              </w:rPr>
            </w:pPr>
          </w:p>
        </w:tc>
        <w:tc>
          <w:tcPr>
            <w:tcW w:w="6946" w:type="dxa"/>
            <w:gridSpan w:val="10"/>
            <w:tcBorders>
              <w:right w:val="single" w:sz="4" w:space="0" w:color="auto"/>
            </w:tcBorders>
          </w:tcPr>
          <w:p w14:paraId="4185941E" w14:textId="77777777" w:rsidR="0038011C" w:rsidRDefault="0038011C" w:rsidP="008C4BD5">
            <w:pPr>
              <w:pStyle w:val="CRCoverPage"/>
              <w:spacing w:after="0"/>
              <w:rPr>
                <w:noProof/>
                <w:sz w:val="8"/>
                <w:szCs w:val="8"/>
              </w:rPr>
            </w:pPr>
          </w:p>
        </w:tc>
      </w:tr>
      <w:tr w:rsidR="0038011C" w14:paraId="12EF5B16" w14:textId="77777777" w:rsidTr="008C4BD5">
        <w:tc>
          <w:tcPr>
            <w:tcW w:w="2694" w:type="dxa"/>
            <w:gridSpan w:val="2"/>
            <w:tcBorders>
              <w:left w:val="single" w:sz="4" w:space="0" w:color="auto"/>
            </w:tcBorders>
          </w:tcPr>
          <w:p w14:paraId="7D020EFB" w14:textId="77777777" w:rsidR="0038011C" w:rsidRDefault="0038011C" w:rsidP="008C4BD5">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6B6CA377" w14:textId="44330490" w:rsidR="00B6667F" w:rsidRDefault="00B6667F" w:rsidP="00B6667F">
            <w:pPr>
              <w:pStyle w:val="CRCoverPage"/>
              <w:rPr>
                <w:lang w:eastAsia="zh-CN"/>
              </w:rPr>
            </w:pPr>
            <w:r>
              <w:rPr>
                <w:lang w:eastAsia="zh-CN"/>
              </w:rPr>
              <w:t>Change #1:</w:t>
            </w:r>
          </w:p>
          <w:p w14:paraId="41C80B02" w14:textId="51028219" w:rsidR="00B6667F" w:rsidRDefault="00B6667F" w:rsidP="00B6667F">
            <w:pPr>
              <w:pStyle w:val="CRCoverPage"/>
              <w:numPr>
                <w:ilvl w:val="0"/>
                <w:numId w:val="32"/>
              </w:numPr>
              <w:rPr>
                <w:lang w:eastAsia="zh-CN"/>
              </w:rPr>
            </w:pPr>
            <w:r>
              <w:rPr>
                <w:lang w:eastAsia="zh-CN"/>
              </w:rPr>
              <w:t xml:space="preserve">In </w:t>
            </w:r>
            <w:r w:rsidRPr="00690823">
              <w:rPr>
                <w:lang w:eastAsia="zh-CN"/>
              </w:rPr>
              <w:t>5.3.3.8</w:t>
            </w:r>
            <w:r>
              <w:rPr>
                <w:lang w:eastAsia="zh-CN"/>
              </w:rPr>
              <w:t>, clarifiy the Remote UE indicates to its upper layers to trigger PC5 unicast link release with Relay UE.</w:t>
            </w:r>
          </w:p>
          <w:p w14:paraId="53059E2E" w14:textId="6027FA53" w:rsidR="0038011C" w:rsidRDefault="0038011C" w:rsidP="008C4BD5">
            <w:pPr>
              <w:pStyle w:val="CRCoverPage"/>
              <w:rPr>
                <w:lang w:eastAsia="zh-CN"/>
              </w:rPr>
            </w:pPr>
            <w:r>
              <w:rPr>
                <w:lang w:eastAsia="zh-CN"/>
              </w:rPr>
              <w:t>Change #</w:t>
            </w:r>
            <w:r w:rsidR="00DE5D11">
              <w:rPr>
                <w:lang w:eastAsia="zh-CN"/>
              </w:rPr>
              <w:t>2:</w:t>
            </w:r>
          </w:p>
          <w:p w14:paraId="1992333D" w14:textId="0434B870" w:rsidR="0038011C" w:rsidRDefault="0038011C" w:rsidP="0038011C">
            <w:pPr>
              <w:pStyle w:val="CRCoverPage"/>
              <w:numPr>
                <w:ilvl w:val="0"/>
                <w:numId w:val="30"/>
              </w:numPr>
              <w:rPr>
                <w:lang w:eastAsia="zh-CN"/>
              </w:rPr>
            </w:pPr>
            <w:r>
              <w:rPr>
                <w:rFonts w:hint="eastAsia"/>
                <w:lang w:eastAsia="zh-CN"/>
              </w:rPr>
              <w:t>I</w:t>
            </w:r>
            <w:r>
              <w:rPr>
                <w:lang w:eastAsia="zh-CN"/>
              </w:rPr>
              <w:t xml:space="preserve">n </w:t>
            </w:r>
            <w:r w:rsidRPr="00244A92">
              <w:rPr>
                <w:lang w:eastAsia="zh-CN"/>
              </w:rPr>
              <w:t>5.</w:t>
            </w:r>
            <w:r w:rsidR="00DE5D11">
              <w:rPr>
                <w:lang w:eastAsia="zh-CN"/>
              </w:rPr>
              <w:t>8.1, 5.8.2, add TS 24.554 [72]</w:t>
            </w:r>
            <w:r w:rsidR="00B821D0">
              <w:rPr>
                <w:lang w:eastAsia="zh-CN"/>
              </w:rPr>
              <w:t>.</w:t>
            </w:r>
          </w:p>
          <w:p w14:paraId="08808A74" w14:textId="050C6876" w:rsidR="00B821D0" w:rsidRDefault="0038011C" w:rsidP="00B821D0">
            <w:pPr>
              <w:pStyle w:val="CRCoverPage"/>
              <w:numPr>
                <w:ilvl w:val="0"/>
                <w:numId w:val="30"/>
              </w:numPr>
              <w:rPr>
                <w:lang w:eastAsia="zh-CN"/>
              </w:rPr>
            </w:pPr>
            <w:r>
              <w:rPr>
                <w:rFonts w:hint="eastAsia"/>
                <w:lang w:eastAsia="zh-CN"/>
              </w:rPr>
              <w:t>I</w:t>
            </w:r>
            <w:r>
              <w:rPr>
                <w:lang w:eastAsia="zh-CN"/>
              </w:rPr>
              <w:t xml:space="preserve">n </w:t>
            </w:r>
            <w:r w:rsidR="00DE5D11">
              <w:rPr>
                <w:lang w:eastAsia="zh-CN"/>
              </w:rPr>
              <w:t xml:space="preserve">9.1.1.4, </w:t>
            </w:r>
            <w:r w:rsidR="00B821D0">
              <w:rPr>
                <w:lang w:eastAsia="zh-CN"/>
              </w:rPr>
              <w:t>add “</w:t>
            </w:r>
            <w:r w:rsidR="007618D8">
              <w:rPr>
                <w:lang w:eastAsia="zh-CN"/>
              </w:rPr>
              <w:t xml:space="preserve">or </w:t>
            </w:r>
            <w:r w:rsidR="00B821D0" w:rsidRPr="00B821D0">
              <w:rPr>
                <w:lang w:eastAsia="zh-CN"/>
              </w:rPr>
              <w:t>Prose Direct Link Establishment Request, TS 24.554 [72]</w:t>
            </w:r>
            <w:r w:rsidR="00B821D0">
              <w:rPr>
                <w:lang w:eastAsia="zh-CN"/>
              </w:rPr>
              <w:t>” in SL-SRB0, and add “</w:t>
            </w:r>
            <w:r w:rsidR="007618D8">
              <w:rPr>
                <w:lang w:eastAsia="zh-CN"/>
              </w:rPr>
              <w:t xml:space="preserve">or </w:t>
            </w:r>
            <w:bookmarkStart w:id="14" w:name="_GoBack"/>
            <w:bookmarkEnd w:id="14"/>
            <w:r w:rsidR="00B821D0" w:rsidRPr="00B821D0">
              <w:rPr>
                <w:lang w:eastAsia="zh-CN"/>
              </w:rPr>
              <w:t>ProSe Direct Link Security Mode Command and ProSe Direct Link Security Mode Complete, TS 24.554 [72]</w:t>
            </w:r>
            <w:r w:rsidR="00B821D0">
              <w:rPr>
                <w:lang w:eastAsia="zh-CN"/>
              </w:rPr>
              <w:t>” in SL-SRB1</w:t>
            </w:r>
            <w:r w:rsidR="007618D8">
              <w:rPr>
                <w:lang w:eastAsia="zh-CN"/>
              </w:rPr>
              <w:t xml:space="preserve"> and add “</w:t>
            </w:r>
            <w:r w:rsidR="007618D8">
              <w:t>, TS 24.587 [57] or Prose Direct Link Security Mode Complete, TS 24.554 [72]</w:t>
            </w:r>
            <w:r w:rsidR="007618D8">
              <w:t xml:space="preserve">” </w:t>
            </w:r>
            <w:r w:rsidR="007618D8">
              <w:rPr>
                <w:lang w:eastAsia="zh-CN"/>
              </w:rPr>
              <w:t>in SL-SRB2.</w:t>
            </w:r>
          </w:p>
          <w:p w14:paraId="29595F47" w14:textId="77777777" w:rsidR="00674BC1" w:rsidRDefault="00674BC1" w:rsidP="008C4BD5">
            <w:pPr>
              <w:pStyle w:val="CRCoverPage"/>
              <w:ind w:left="100"/>
              <w:rPr>
                <w:b/>
              </w:rPr>
            </w:pPr>
          </w:p>
          <w:p w14:paraId="26C99685" w14:textId="5499BFA1" w:rsidR="0038011C" w:rsidRPr="004F1407" w:rsidRDefault="0038011C" w:rsidP="008C4BD5">
            <w:pPr>
              <w:pStyle w:val="CRCoverPage"/>
              <w:ind w:left="100"/>
              <w:rPr>
                <w:b/>
              </w:rPr>
            </w:pPr>
            <w:r w:rsidRPr="004F1407">
              <w:rPr>
                <w:b/>
              </w:rPr>
              <w:t>Impact analysis</w:t>
            </w:r>
          </w:p>
          <w:p w14:paraId="1EA03A05" w14:textId="77777777" w:rsidR="0038011C" w:rsidRPr="00BE6418" w:rsidRDefault="0038011C" w:rsidP="008C4BD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03DE9328" w14:textId="77777777" w:rsidR="0038011C" w:rsidRDefault="0038011C" w:rsidP="008C4BD5">
            <w:pPr>
              <w:pStyle w:val="CRCoverPage"/>
              <w:spacing w:after="0"/>
              <w:ind w:left="100"/>
              <w:rPr>
                <w:noProof/>
                <w:lang w:eastAsia="zh-CN"/>
              </w:rPr>
            </w:pPr>
            <w:r>
              <w:rPr>
                <w:noProof/>
                <w:lang w:eastAsia="zh-CN"/>
              </w:rPr>
              <w:t>NR SA</w:t>
            </w:r>
            <w:r w:rsidRPr="007848B5">
              <w:rPr>
                <w:noProof/>
                <w:lang w:eastAsia="zh-CN"/>
              </w:rPr>
              <w:t xml:space="preserve"> </w:t>
            </w:r>
          </w:p>
          <w:p w14:paraId="0CC027FF" w14:textId="77777777" w:rsidR="0038011C" w:rsidRDefault="0038011C" w:rsidP="008C4BD5">
            <w:pPr>
              <w:pStyle w:val="CRCoverPage"/>
              <w:spacing w:before="20" w:after="80"/>
              <w:rPr>
                <w:u w:val="single"/>
              </w:rPr>
            </w:pPr>
          </w:p>
          <w:p w14:paraId="42CB1989" w14:textId="77777777" w:rsidR="0038011C" w:rsidRPr="004F1407" w:rsidRDefault="0038011C" w:rsidP="008C4BD5">
            <w:pPr>
              <w:pStyle w:val="CRCoverPage"/>
              <w:spacing w:before="20" w:after="80"/>
              <w:ind w:firstLineChars="50" w:firstLine="100"/>
            </w:pPr>
            <w:r w:rsidRPr="004F1407">
              <w:rPr>
                <w:u w:val="single"/>
              </w:rPr>
              <w:t>Impacted functionality</w:t>
            </w:r>
          </w:p>
          <w:p w14:paraId="049F6395" w14:textId="77777777" w:rsidR="0038011C" w:rsidRDefault="0038011C" w:rsidP="008C4BD5">
            <w:pPr>
              <w:pStyle w:val="CRCoverPage"/>
              <w:spacing w:after="0"/>
              <w:ind w:left="100"/>
              <w:rPr>
                <w:noProof/>
                <w:lang w:eastAsia="zh-CN"/>
              </w:rPr>
            </w:pPr>
            <w:r>
              <w:rPr>
                <w:noProof/>
                <w:lang w:eastAsia="zh-CN"/>
              </w:rPr>
              <w:t>SL relay</w:t>
            </w:r>
          </w:p>
          <w:p w14:paraId="71BBF131" w14:textId="77777777" w:rsidR="0038011C" w:rsidRPr="004F1407" w:rsidRDefault="0038011C" w:rsidP="008C4BD5">
            <w:pPr>
              <w:pStyle w:val="CRCoverPage"/>
              <w:spacing w:after="0"/>
              <w:ind w:left="100"/>
              <w:rPr>
                <w:noProof/>
                <w:lang w:eastAsia="zh-CN"/>
              </w:rPr>
            </w:pPr>
          </w:p>
          <w:p w14:paraId="5220C921" w14:textId="77777777" w:rsidR="0038011C" w:rsidRDefault="0038011C" w:rsidP="008C4BD5">
            <w:pPr>
              <w:pStyle w:val="CRCoverPage"/>
              <w:spacing w:before="20" w:after="80"/>
              <w:ind w:leftChars="50" w:left="100"/>
              <w:rPr>
                <w:b/>
              </w:rPr>
            </w:pPr>
            <w:r w:rsidRPr="004F1407">
              <w:rPr>
                <w:u w:val="single"/>
              </w:rPr>
              <w:t>Inter-operability</w:t>
            </w:r>
            <w:r w:rsidRPr="004F1407">
              <w:t>:</w:t>
            </w:r>
            <w:r>
              <w:rPr>
                <w:b/>
              </w:rPr>
              <w:t xml:space="preserve"> </w:t>
            </w:r>
          </w:p>
          <w:p w14:paraId="6B9A6D9D" w14:textId="77777777" w:rsidR="0038011C" w:rsidRDefault="0038011C" w:rsidP="0038011C">
            <w:pPr>
              <w:pStyle w:val="CRCoverPage"/>
              <w:numPr>
                <w:ilvl w:val="0"/>
                <w:numId w:val="33"/>
              </w:numPr>
              <w:spacing w:after="0"/>
              <w:ind w:left="484" w:hanging="425"/>
              <w:jc w:val="both"/>
              <w:rPr>
                <w:noProof/>
                <w:lang w:eastAsia="ko-KR"/>
              </w:rPr>
            </w:pPr>
            <w:r>
              <w:rPr>
                <w:noProof/>
                <w:lang w:eastAsia="ko-KR"/>
              </w:rPr>
              <w:t>If the network is implemented according to the CR and the UE is not, there are no interoperability issues.</w:t>
            </w:r>
          </w:p>
          <w:p w14:paraId="389F2963" w14:textId="77777777" w:rsidR="0038011C" w:rsidRDefault="0038011C" w:rsidP="0038011C">
            <w:pPr>
              <w:pStyle w:val="CRCoverPage"/>
              <w:numPr>
                <w:ilvl w:val="0"/>
                <w:numId w:val="33"/>
              </w:numPr>
              <w:spacing w:after="0"/>
              <w:ind w:left="484" w:hanging="425"/>
              <w:jc w:val="both"/>
              <w:rPr>
                <w:noProof/>
              </w:rPr>
            </w:pPr>
            <w:r>
              <w:rPr>
                <w:noProof/>
                <w:lang w:eastAsia="ko-KR"/>
              </w:rPr>
              <w:lastRenderedPageBreak/>
              <w:t>If the UE is implemented according to the CR and the network is not, there are no interoperability issues.</w:t>
            </w:r>
          </w:p>
          <w:p w14:paraId="3D2A1834" w14:textId="574CCE9C" w:rsidR="0038011C" w:rsidRDefault="0038011C" w:rsidP="0038011C">
            <w:pPr>
              <w:pStyle w:val="CRCoverPage"/>
              <w:numPr>
                <w:ilvl w:val="0"/>
                <w:numId w:val="33"/>
              </w:numPr>
              <w:spacing w:after="0"/>
              <w:ind w:left="484" w:hanging="425"/>
              <w:jc w:val="both"/>
              <w:rPr>
                <w:noProof/>
              </w:rPr>
            </w:pPr>
            <w:r>
              <w:rPr>
                <w:noProof/>
                <w:lang w:eastAsia="ko-KR"/>
              </w:rPr>
              <w:t>If a UE is implemented according to this CR and the other UE are not, there are no interoperability issues.</w:t>
            </w:r>
          </w:p>
        </w:tc>
      </w:tr>
      <w:tr w:rsidR="0038011C" w14:paraId="1EDE3ECB" w14:textId="77777777" w:rsidTr="008C4BD5">
        <w:tc>
          <w:tcPr>
            <w:tcW w:w="2694" w:type="dxa"/>
            <w:gridSpan w:val="2"/>
            <w:tcBorders>
              <w:left w:val="single" w:sz="4" w:space="0" w:color="auto"/>
            </w:tcBorders>
          </w:tcPr>
          <w:p w14:paraId="03860674" w14:textId="77777777" w:rsidR="0038011C" w:rsidRDefault="0038011C" w:rsidP="008C4BD5">
            <w:pPr>
              <w:pStyle w:val="CRCoverPage"/>
              <w:spacing w:after="0"/>
              <w:rPr>
                <w:b/>
                <w:i/>
                <w:noProof/>
                <w:sz w:val="8"/>
                <w:szCs w:val="8"/>
              </w:rPr>
            </w:pPr>
          </w:p>
        </w:tc>
        <w:tc>
          <w:tcPr>
            <w:tcW w:w="6946" w:type="dxa"/>
            <w:gridSpan w:val="10"/>
            <w:tcBorders>
              <w:right w:val="single" w:sz="4" w:space="0" w:color="auto"/>
            </w:tcBorders>
          </w:tcPr>
          <w:p w14:paraId="47B2511A" w14:textId="77777777" w:rsidR="0038011C" w:rsidRDefault="0038011C" w:rsidP="008C4BD5">
            <w:pPr>
              <w:pStyle w:val="CRCoverPage"/>
              <w:spacing w:after="0"/>
              <w:rPr>
                <w:noProof/>
                <w:sz w:val="8"/>
                <w:szCs w:val="8"/>
              </w:rPr>
            </w:pPr>
          </w:p>
        </w:tc>
      </w:tr>
      <w:tr w:rsidR="0038011C" w14:paraId="1DE9831D" w14:textId="77777777" w:rsidTr="008C4BD5">
        <w:tc>
          <w:tcPr>
            <w:tcW w:w="2694" w:type="dxa"/>
            <w:gridSpan w:val="2"/>
            <w:tcBorders>
              <w:left w:val="single" w:sz="4" w:space="0" w:color="auto"/>
              <w:bottom w:val="single" w:sz="4" w:space="0" w:color="auto"/>
            </w:tcBorders>
          </w:tcPr>
          <w:p w14:paraId="4F1BBE3F" w14:textId="77777777" w:rsidR="0038011C" w:rsidRDefault="0038011C" w:rsidP="008C4BD5">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765E622E" w14:textId="45F7D10A" w:rsidR="0038011C" w:rsidRDefault="0038011C" w:rsidP="001002DC">
            <w:pPr>
              <w:ind w:leftChars="50" w:left="100"/>
              <w:rPr>
                <w:noProof/>
              </w:rPr>
            </w:pPr>
            <w:r>
              <w:rPr>
                <w:rFonts w:ascii="Arial" w:hAnsi="Arial"/>
                <w:lang w:eastAsia="zh-CN"/>
              </w:rPr>
              <w:t xml:space="preserve">There may be </w:t>
            </w:r>
            <w:r w:rsidR="001002DC">
              <w:rPr>
                <w:rFonts w:ascii="Arial" w:hAnsi="Arial"/>
                <w:lang w:eastAsia="zh-CN"/>
              </w:rPr>
              <w:t>unclear parts remaining in Remote UE’s NAS abortion handling and the usage of SL-SRBs for proximity service</w:t>
            </w:r>
            <w:r>
              <w:rPr>
                <w:rFonts w:ascii="Arial" w:hAnsi="Arial"/>
                <w:lang w:eastAsia="zh-CN"/>
              </w:rPr>
              <w:t>.</w:t>
            </w:r>
          </w:p>
        </w:tc>
      </w:tr>
      <w:tr w:rsidR="0038011C" w14:paraId="10B97B6B" w14:textId="77777777" w:rsidTr="008C4BD5">
        <w:tc>
          <w:tcPr>
            <w:tcW w:w="2694" w:type="dxa"/>
            <w:gridSpan w:val="2"/>
          </w:tcPr>
          <w:p w14:paraId="2257A184" w14:textId="77777777" w:rsidR="0038011C" w:rsidRDefault="0038011C" w:rsidP="008C4BD5">
            <w:pPr>
              <w:pStyle w:val="CRCoverPage"/>
              <w:spacing w:after="0"/>
              <w:rPr>
                <w:b/>
                <w:i/>
                <w:noProof/>
                <w:sz w:val="8"/>
                <w:szCs w:val="8"/>
              </w:rPr>
            </w:pPr>
          </w:p>
        </w:tc>
        <w:tc>
          <w:tcPr>
            <w:tcW w:w="6946" w:type="dxa"/>
            <w:gridSpan w:val="10"/>
          </w:tcPr>
          <w:p w14:paraId="16DBFE5A" w14:textId="77777777" w:rsidR="0038011C" w:rsidRDefault="0038011C" w:rsidP="008C4BD5">
            <w:pPr>
              <w:pStyle w:val="CRCoverPage"/>
              <w:spacing w:after="0"/>
              <w:rPr>
                <w:noProof/>
                <w:sz w:val="8"/>
                <w:szCs w:val="8"/>
              </w:rPr>
            </w:pPr>
          </w:p>
        </w:tc>
      </w:tr>
      <w:tr w:rsidR="0038011C" w14:paraId="6B40D8A7" w14:textId="77777777" w:rsidTr="008C4BD5">
        <w:tc>
          <w:tcPr>
            <w:tcW w:w="2694" w:type="dxa"/>
            <w:gridSpan w:val="2"/>
            <w:tcBorders>
              <w:top w:val="single" w:sz="4" w:space="0" w:color="auto"/>
              <w:left w:val="single" w:sz="4" w:space="0" w:color="auto"/>
            </w:tcBorders>
          </w:tcPr>
          <w:p w14:paraId="36C07E9B" w14:textId="77777777" w:rsidR="0038011C" w:rsidRDefault="0038011C" w:rsidP="008C4BD5">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11C5C5C5" w14:textId="0336B2B3" w:rsidR="0038011C" w:rsidRDefault="00297DA3" w:rsidP="00DF7A7D">
            <w:pPr>
              <w:pStyle w:val="CRCoverPage"/>
              <w:spacing w:after="0"/>
              <w:ind w:left="100"/>
              <w:rPr>
                <w:noProof/>
              </w:rPr>
            </w:pPr>
            <w:r>
              <w:rPr>
                <w:noProof/>
                <w:lang w:eastAsia="zh-CN"/>
              </w:rPr>
              <w:t xml:space="preserve">5.3.3.8, </w:t>
            </w:r>
            <w:r w:rsidR="0038011C">
              <w:rPr>
                <w:noProof/>
                <w:lang w:eastAsia="zh-CN"/>
              </w:rPr>
              <w:t>5.</w:t>
            </w:r>
            <w:r w:rsidR="00DF7A7D">
              <w:rPr>
                <w:noProof/>
                <w:lang w:eastAsia="zh-CN"/>
              </w:rPr>
              <w:t>8.1, 5.8.2, 9.1.1.4</w:t>
            </w:r>
          </w:p>
        </w:tc>
      </w:tr>
      <w:tr w:rsidR="0038011C" w14:paraId="1A7EBD3A" w14:textId="77777777" w:rsidTr="008C4BD5">
        <w:tc>
          <w:tcPr>
            <w:tcW w:w="2694" w:type="dxa"/>
            <w:gridSpan w:val="2"/>
            <w:tcBorders>
              <w:left w:val="single" w:sz="4" w:space="0" w:color="auto"/>
            </w:tcBorders>
          </w:tcPr>
          <w:p w14:paraId="31C46073" w14:textId="77777777" w:rsidR="0038011C" w:rsidRDefault="0038011C" w:rsidP="008C4BD5">
            <w:pPr>
              <w:pStyle w:val="CRCoverPage"/>
              <w:spacing w:after="0"/>
              <w:rPr>
                <w:b/>
                <w:i/>
                <w:noProof/>
                <w:sz w:val="8"/>
                <w:szCs w:val="8"/>
              </w:rPr>
            </w:pPr>
          </w:p>
        </w:tc>
        <w:tc>
          <w:tcPr>
            <w:tcW w:w="6946" w:type="dxa"/>
            <w:gridSpan w:val="10"/>
            <w:tcBorders>
              <w:right w:val="single" w:sz="4" w:space="0" w:color="auto"/>
            </w:tcBorders>
          </w:tcPr>
          <w:p w14:paraId="55B4F744" w14:textId="77777777" w:rsidR="0038011C" w:rsidRDefault="0038011C" w:rsidP="008C4BD5">
            <w:pPr>
              <w:pStyle w:val="CRCoverPage"/>
              <w:spacing w:after="0"/>
              <w:rPr>
                <w:noProof/>
                <w:sz w:val="8"/>
                <w:szCs w:val="8"/>
              </w:rPr>
            </w:pPr>
          </w:p>
        </w:tc>
      </w:tr>
      <w:tr w:rsidR="0038011C" w14:paraId="49ECF1AD" w14:textId="77777777" w:rsidTr="008C4BD5">
        <w:tc>
          <w:tcPr>
            <w:tcW w:w="2694" w:type="dxa"/>
            <w:gridSpan w:val="2"/>
            <w:tcBorders>
              <w:left w:val="single" w:sz="4" w:space="0" w:color="auto"/>
            </w:tcBorders>
          </w:tcPr>
          <w:p w14:paraId="0B2E2587" w14:textId="77777777" w:rsidR="0038011C" w:rsidRDefault="0038011C" w:rsidP="008C4BD5">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4625C27" w14:textId="77777777" w:rsidR="0038011C" w:rsidRDefault="0038011C" w:rsidP="008C4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5E8CF" w14:textId="77777777" w:rsidR="0038011C" w:rsidRDefault="0038011C" w:rsidP="008C4BD5">
            <w:pPr>
              <w:pStyle w:val="CRCoverPage"/>
              <w:spacing w:after="0"/>
              <w:jc w:val="center"/>
              <w:rPr>
                <w:b/>
                <w:caps/>
                <w:noProof/>
              </w:rPr>
            </w:pPr>
            <w:r>
              <w:rPr>
                <w:b/>
                <w:caps/>
                <w:noProof/>
              </w:rPr>
              <w:t>N</w:t>
            </w:r>
          </w:p>
        </w:tc>
        <w:tc>
          <w:tcPr>
            <w:tcW w:w="2977" w:type="dxa"/>
            <w:gridSpan w:val="4"/>
          </w:tcPr>
          <w:p w14:paraId="62712038" w14:textId="77777777" w:rsidR="0038011C" w:rsidRDefault="0038011C" w:rsidP="008C4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DE813" w14:textId="77777777" w:rsidR="0038011C" w:rsidRDefault="0038011C" w:rsidP="008C4BD5">
            <w:pPr>
              <w:pStyle w:val="CRCoverPage"/>
              <w:spacing w:after="0"/>
              <w:ind w:left="99"/>
              <w:rPr>
                <w:noProof/>
              </w:rPr>
            </w:pPr>
          </w:p>
        </w:tc>
      </w:tr>
      <w:tr w:rsidR="0038011C" w14:paraId="7153BE31" w14:textId="77777777" w:rsidTr="008C4BD5">
        <w:tc>
          <w:tcPr>
            <w:tcW w:w="2694" w:type="dxa"/>
            <w:gridSpan w:val="2"/>
            <w:tcBorders>
              <w:left w:val="single" w:sz="4" w:space="0" w:color="auto"/>
            </w:tcBorders>
          </w:tcPr>
          <w:p w14:paraId="22004C59" w14:textId="77777777" w:rsidR="0038011C" w:rsidRDefault="0038011C" w:rsidP="008C4BD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07DA54A" w14:textId="77777777" w:rsidR="0038011C" w:rsidRDefault="0038011C" w:rsidP="008C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AA8C6" w14:textId="77777777" w:rsidR="0038011C" w:rsidRDefault="0038011C" w:rsidP="008C4BD5">
            <w:pPr>
              <w:pStyle w:val="CRCoverPage"/>
              <w:spacing w:after="0"/>
              <w:jc w:val="center"/>
              <w:rPr>
                <w:b/>
                <w:caps/>
                <w:noProof/>
                <w:lang w:eastAsia="zh-CN"/>
              </w:rPr>
            </w:pPr>
            <w:r>
              <w:rPr>
                <w:rFonts w:hint="eastAsia"/>
                <w:b/>
                <w:caps/>
                <w:noProof/>
                <w:lang w:eastAsia="zh-CN"/>
              </w:rPr>
              <w:t>X</w:t>
            </w:r>
          </w:p>
        </w:tc>
        <w:tc>
          <w:tcPr>
            <w:tcW w:w="2977" w:type="dxa"/>
            <w:gridSpan w:val="4"/>
          </w:tcPr>
          <w:p w14:paraId="3869AA2B" w14:textId="77777777" w:rsidR="0038011C" w:rsidRDefault="0038011C" w:rsidP="008C4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B20AC3" w14:textId="77777777" w:rsidR="0038011C" w:rsidRDefault="0038011C" w:rsidP="008C4BD5">
            <w:pPr>
              <w:pStyle w:val="CRCoverPage"/>
              <w:spacing w:after="0"/>
              <w:ind w:left="99"/>
              <w:rPr>
                <w:noProof/>
              </w:rPr>
            </w:pPr>
            <w:r>
              <w:rPr>
                <w:noProof/>
              </w:rPr>
              <w:t xml:space="preserve">TS/TR ... CR ... </w:t>
            </w:r>
          </w:p>
        </w:tc>
      </w:tr>
      <w:tr w:rsidR="0038011C" w14:paraId="5C1F3839" w14:textId="77777777" w:rsidTr="008C4BD5">
        <w:tc>
          <w:tcPr>
            <w:tcW w:w="2694" w:type="dxa"/>
            <w:gridSpan w:val="2"/>
            <w:tcBorders>
              <w:left w:val="single" w:sz="4" w:space="0" w:color="auto"/>
            </w:tcBorders>
          </w:tcPr>
          <w:p w14:paraId="34B45876" w14:textId="77777777" w:rsidR="0038011C" w:rsidRDefault="0038011C" w:rsidP="008C4BD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5B267AF" w14:textId="77777777" w:rsidR="0038011C" w:rsidRDefault="0038011C" w:rsidP="008C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05C9F" w14:textId="77777777" w:rsidR="0038011C" w:rsidRDefault="0038011C" w:rsidP="008C4BD5">
            <w:pPr>
              <w:pStyle w:val="CRCoverPage"/>
              <w:spacing w:after="0"/>
              <w:jc w:val="center"/>
              <w:rPr>
                <w:b/>
                <w:caps/>
                <w:noProof/>
                <w:lang w:eastAsia="zh-CN"/>
              </w:rPr>
            </w:pPr>
            <w:r>
              <w:rPr>
                <w:rFonts w:hint="eastAsia"/>
                <w:b/>
                <w:caps/>
                <w:noProof/>
                <w:lang w:eastAsia="zh-CN"/>
              </w:rPr>
              <w:t>X</w:t>
            </w:r>
          </w:p>
        </w:tc>
        <w:tc>
          <w:tcPr>
            <w:tcW w:w="2977" w:type="dxa"/>
            <w:gridSpan w:val="4"/>
          </w:tcPr>
          <w:p w14:paraId="482E1481" w14:textId="77777777" w:rsidR="0038011C" w:rsidRDefault="0038011C" w:rsidP="008C4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5836A" w14:textId="77777777" w:rsidR="0038011C" w:rsidRDefault="0038011C" w:rsidP="008C4BD5">
            <w:pPr>
              <w:pStyle w:val="CRCoverPage"/>
              <w:spacing w:after="0"/>
              <w:ind w:left="99"/>
              <w:rPr>
                <w:noProof/>
              </w:rPr>
            </w:pPr>
            <w:r>
              <w:rPr>
                <w:noProof/>
              </w:rPr>
              <w:t xml:space="preserve">TS/TR ... CR ... </w:t>
            </w:r>
          </w:p>
        </w:tc>
      </w:tr>
      <w:tr w:rsidR="0038011C" w14:paraId="4C7FC406" w14:textId="77777777" w:rsidTr="008C4BD5">
        <w:tc>
          <w:tcPr>
            <w:tcW w:w="2694" w:type="dxa"/>
            <w:gridSpan w:val="2"/>
            <w:tcBorders>
              <w:left w:val="single" w:sz="4" w:space="0" w:color="auto"/>
            </w:tcBorders>
          </w:tcPr>
          <w:p w14:paraId="34BCBDD2" w14:textId="77777777" w:rsidR="0038011C" w:rsidRDefault="0038011C" w:rsidP="008C4BD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7CAF655" w14:textId="77777777" w:rsidR="0038011C" w:rsidRDefault="0038011C" w:rsidP="008C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8FAF0" w14:textId="77777777" w:rsidR="0038011C" w:rsidRDefault="0038011C" w:rsidP="008C4BD5">
            <w:pPr>
              <w:pStyle w:val="CRCoverPage"/>
              <w:spacing w:after="0"/>
              <w:jc w:val="center"/>
              <w:rPr>
                <w:b/>
                <w:caps/>
                <w:noProof/>
                <w:lang w:eastAsia="zh-CN"/>
              </w:rPr>
            </w:pPr>
            <w:r>
              <w:rPr>
                <w:rFonts w:hint="eastAsia"/>
                <w:b/>
                <w:caps/>
                <w:noProof/>
                <w:lang w:eastAsia="zh-CN"/>
              </w:rPr>
              <w:t>X</w:t>
            </w:r>
          </w:p>
        </w:tc>
        <w:tc>
          <w:tcPr>
            <w:tcW w:w="2977" w:type="dxa"/>
            <w:gridSpan w:val="4"/>
          </w:tcPr>
          <w:p w14:paraId="009F9DC9" w14:textId="77777777" w:rsidR="0038011C" w:rsidRDefault="0038011C" w:rsidP="008C4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74DE45" w14:textId="77777777" w:rsidR="0038011C" w:rsidRDefault="0038011C" w:rsidP="008C4BD5">
            <w:pPr>
              <w:pStyle w:val="CRCoverPage"/>
              <w:spacing w:after="0"/>
              <w:ind w:left="99"/>
              <w:rPr>
                <w:noProof/>
              </w:rPr>
            </w:pPr>
            <w:r>
              <w:rPr>
                <w:noProof/>
              </w:rPr>
              <w:t xml:space="preserve">TS/TR ... CR ... </w:t>
            </w:r>
          </w:p>
        </w:tc>
      </w:tr>
      <w:tr w:rsidR="0038011C" w14:paraId="0EFFB899" w14:textId="77777777" w:rsidTr="008C4BD5">
        <w:tc>
          <w:tcPr>
            <w:tcW w:w="2694" w:type="dxa"/>
            <w:gridSpan w:val="2"/>
            <w:tcBorders>
              <w:left w:val="single" w:sz="4" w:space="0" w:color="auto"/>
            </w:tcBorders>
          </w:tcPr>
          <w:p w14:paraId="5C90000A" w14:textId="77777777" w:rsidR="0038011C" w:rsidRDefault="0038011C" w:rsidP="008C4BD5">
            <w:pPr>
              <w:pStyle w:val="CRCoverPage"/>
              <w:spacing w:after="0"/>
              <w:rPr>
                <w:b/>
                <w:i/>
                <w:noProof/>
              </w:rPr>
            </w:pPr>
          </w:p>
        </w:tc>
        <w:tc>
          <w:tcPr>
            <w:tcW w:w="6946" w:type="dxa"/>
            <w:gridSpan w:val="10"/>
            <w:tcBorders>
              <w:right w:val="single" w:sz="4" w:space="0" w:color="auto"/>
            </w:tcBorders>
          </w:tcPr>
          <w:p w14:paraId="1B5E62C4" w14:textId="77777777" w:rsidR="0038011C" w:rsidRDefault="0038011C" w:rsidP="008C4BD5">
            <w:pPr>
              <w:pStyle w:val="CRCoverPage"/>
              <w:spacing w:after="0"/>
              <w:rPr>
                <w:noProof/>
              </w:rPr>
            </w:pPr>
          </w:p>
        </w:tc>
      </w:tr>
      <w:tr w:rsidR="0038011C" w14:paraId="67E35B3C" w14:textId="77777777" w:rsidTr="008C4BD5">
        <w:tc>
          <w:tcPr>
            <w:tcW w:w="2694" w:type="dxa"/>
            <w:gridSpan w:val="2"/>
            <w:tcBorders>
              <w:left w:val="single" w:sz="4" w:space="0" w:color="auto"/>
              <w:bottom w:val="single" w:sz="4" w:space="0" w:color="auto"/>
            </w:tcBorders>
          </w:tcPr>
          <w:p w14:paraId="03596C53" w14:textId="77777777" w:rsidR="0038011C" w:rsidRDefault="0038011C" w:rsidP="008C4BD5">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189D5C1C" w14:textId="77777777" w:rsidR="0038011C" w:rsidRDefault="0038011C" w:rsidP="008C4BD5">
            <w:pPr>
              <w:pStyle w:val="CRCoverPage"/>
              <w:spacing w:after="0"/>
              <w:ind w:left="100"/>
              <w:rPr>
                <w:noProof/>
              </w:rPr>
            </w:pPr>
          </w:p>
        </w:tc>
      </w:tr>
      <w:tr w:rsidR="0038011C" w:rsidRPr="008863B9" w14:paraId="2F619DCC" w14:textId="77777777" w:rsidTr="008C4BD5">
        <w:tc>
          <w:tcPr>
            <w:tcW w:w="2694" w:type="dxa"/>
            <w:gridSpan w:val="2"/>
            <w:tcBorders>
              <w:top w:val="single" w:sz="4" w:space="0" w:color="auto"/>
              <w:bottom w:val="single" w:sz="4" w:space="0" w:color="auto"/>
            </w:tcBorders>
          </w:tcPr>
          <w:p w14:paraId="18300E6D" w14:textId="77777777" w:rsidR="0038011C" w:rsidRPr="008863B9" w:rsidRDefault="0038011C" w:rsidP="008C4BD5">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06A62838" w14:textId="77777777" w:rsidR="0038011C" w:rsidRPr="008863B9" w:rsidRDefault="0038011C" w:rsidP="008C4BD5">
            <w:pPr>
              <w:pStyle w:val="CRCoverPage"/>
              <w:spacing w:after="0"/>
              <w:ind w:left="100"/>
              <w:rPr>
                <w:noProof/>
                <w:sz w:val="8"/>
                <w:szCs w:val="8"/>
              </w:rPr>
            </w:pPr>
          </w:p>
        </w:tc>
      </w:tr>
      <w:tr w:rsidR="0038011C" w14:paraId="40FAF53A" w14:textId="77777777" w:rsidTr="008C4BD5">
        <w:tc>
          <w:tcPr>
            <w:tcW w:w="2694" w:type="dxa"/>
            <w:gridSpan w:val="2"/>
            <w:tcBorders>
              <w:top w:val="single" w:sz="4" w:space="0" w:color="auto"/>
              <w:left w:val="single" w:sz="4" w:space="0" w:color="auto"/>
              <w:bottom w:val="single" w:sz="4" w:space="0" w:color="auto"/>
            </w:tcBorders>
          </w:tcPr>
          <w:p w14:paraId="4EEF7074" w14:textId="77777777" w:rsidR="0038011C" w:rsidRDefault="0038011C" w:rsidP="008C4BD5">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52B9E7B5" w14:textId="77777777" w:rsidR="0038011C" w:rsidRDefault="0038011C" w:rsidP="008C4BD5">
            <w:pPr>
              <w:pStyle w:val="CRCoverPage"/>
              <w:spacing w:after="0"/>
              <w:ind w:left="100"/>
              <w:rPr>
                <w:noProof/>
              </w:rPr>
            </w:pPr>
          </w:p>
        </w:tc>
      </w:tr>
    </w:tbl>
    <w:p w14:paraId="769E902D" w14:textId="77777777" w:rsidR="0038011C" w:rsidRDefault="0038011C" w:rsidP="0038011C">
      <w:pPr>
        <w:pStyle w:val="CRCoverPage"/>
        <w:spacing w:after="0"/>
        <w:rPr>
          <w:noProof/>
          <w:sz w:val="8"/>
          <w:szCs w:val="8"/>
        </w:rPr>
      </w:pPr>
    </w:p>
    <w:p w14:paraId="1E422B64" w14:textId="77777777" w:rsidR="00297DA3" w:rsidRDefault="00297DA3">
      <w:pPr>
        <w:overflowPunct/>
        <w:autoSpaceDE/>
        <w:autoSpaceDN/>
        <w:adjustRightInd/>
        <w:spacing w:after="0"/>
        <w:textAlignment w:val="auto"/>
        <w:rPr>
          <w:rFonts w:eastAsia="SimSun"/>
          <w:bCs/>
          <w:i/>
          <w:sz w:val="22"/>
          <w:szCs w:val="22"/>
          <w:lang w:val="en-US" w:eastAsia="zh-CN"/>
        </w:rPr>
      </w:pPr>
      <w:r>
        <w:rPr>
          <w:rFonts w:eastAsia="SimSun"/>
          <w:lang w:val="en-US" w:eastAsia="zh-CN"/>
        </w:rPr>
        <w:br w:type="page"/>
      </w:r>
    </w:p>
    <w:p w14:paraId="67993437" w14:textId="5AA59B42" w:rsidR="001B633F" w:rsidRPr="00550790" w:rsidRDefault="001B633F" w:rsidP="001B633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38D08B04" w14:textId="77777777" w:rsidR="00CD0867" w:rsidRPr="00B55E3E" w:rsidRDefault="00CD0867" w:rsidP="00CD0867">
      <w:pPr>
        <w:pStyle w:val="4"/>
      </w:pPr>
      <w:bookmarkStart w:id="15" w:name="_Toc60776752"/>
      <w:bookmarkStart w:id="16" w:name="_Toc115428457"/>
      <w:r w:rsidRPr="00B55E3E">
        <w:t>5.3.3.8</w:t>
      </w:r>
      <w:r w:rsidRPr="00B55E3E">
        <w:tab/>
        <w:t>Abortion of RRC connection establishment</w:t>
      </w:r>
      <w:bookmarkEnd w:id="15"/>
      <w:bookmarkEnd w:id="16"/>
    </w:p>
    <w:p w14:paraId="3371F3CB" w14:textId="77777777" w:rsidR="00CD0867" w:rsidRPr="00B55E3E" w:rsidRDefault="00CD0867" w:rsidP="00CD0867">
      <w:r w:rsidRPr="00B55E3E">
        <w:t>If upper layers abort the RRC connection establishment procedure, due to a NAS procedure being aborted as specified in TS 24.501 [23], while the UE has not yet entered RRC_CONNECTED, the UE shall:</w:t>
      </w:r>
    </w:p>
    <w:p w14:paraId="35A27655" w14:textId="77777777" w:rsidR="00CD0867" w:rsidRPr="00B55E3E" w:rsidRDefault="00CD0867" w:rsidP="00CD0867">
      <w:pPr>
        <w:pStyle w:val="B1"/>
      </w:pPr>
      <w:r w:rsidRPr="00B55E3E">
        <w:t>1&gt;</w:t>
      </w:r>
      <w:r w:rsidRPr="00B55E3E">
        <w:tab/>
        <w:t>stop timer T300, if running;</w:t>
      </w:r>
    </w:p>
    <w:p w14:paraId="34A26E93" w14:textId="77777777" w:rsidR="00CD0867" w:rsidRPr="00B55E3E" w:rsidRDefault="00CD0867" w:rsidP="00CD0867">
      <w:pPr>
        <w:pStyle w:val="B1"/>
      </w:pPr>
      <w:r w:rsidRPr="00B55E3E">
        <w:t>1&gt;</w:t>
      </w:r>
      <w:r w:rsidRPr="00B55E3E">
        <w:tab/>
        <w:t>reset MAC, release the MAC configuration and re-establish RLC for all RBs that are established.</w:t>
      </w:r>
    </w:p>
    <w:bookmarkEnd w:id="0"/>
    <w:p w14:paraId="41A2F941" w14:textId="7F29D540" w:rsidR="00565875" w:rsidRDefault="00565875" w:rsidP="00565875">
      <w:pPr>
        <w:rPr>
          <w:ins w:id="17" w:author="Hyunjeong Kang (Samsung)" w:date="2022-11-03T11:00:00Z"/>
          <w:noProof/>
        </w:rPr>
      </w:pPr>
      <w:ins w:id="18" w:author="Hyunjeong Kang (Samsung)" w:date="2022-11-03T11:00:00Z">
        <w:r>
          <w:t xml:space="preserve">The L2 U2N Remote UE indicates to upper layers to trigger PC5 unicast link release </w:t>
        </w:r>
      </w:ins>
      <w:ins w:id="19" w:author="Hyunjeong Kang (Samsung)" w:date="2022-11-03T11:01:00Z">
        <w:r>
          <w:t>with its connected L2 U2N Relay UE</w:t>
        </w:r>
      </w:ins>
      <w:ins w:id="20" w:author="Hyunjeong Kang (Samsung)" w:date="2022-11-03T11:00:00Z">
        <w:r>
          <w:t>.</w:t>
        </w:r>
      </w:ins>
    </w:p>
    <w:p w14:paraId="102A64A0" w14:textId="77777777" w:rsidR="00EF552C" w:rsidRPr="00EF552C" w:rsidRDefault="00EF552C" w:rsidP="00394471">
      <w:pPr>
        <w:rPr>
          <w:rFonts w:eastAsiaTheme="minorEastAsia"/>
        </w:rPr>
      </w:pPr>
    </w:p>
    <w:p w14:paraId="451A510E" w14:textId="3753D8EF" w:rsidR="00EF552C" w:rsidRPr="00550790" w:rsidRDefault="001B633F" w:rsidP="00EF552C">
      <w:pPr>
        <w:pStyle w:val="Note-Boxed"/>
        <w:jc w:val="center"/>
        <w:rPr>
          <w:rFonts w:ascii="Times New Roman" w:hAnsi="Times New Roman" w:cs="Times New Roman"/>
          <w:lang w:val="en-US"/>
        </w:rPr>
      </w:pPr>
      <w:bookmarkStart w:id="21" w:name="_Toc5722420"/>
      <w:bookmarkStart w:id="22" w:name="_Toc37462940"/>
      <w:bookmarkStart w:id="23" w:name="_Toc46502484"/>
      <w:bookmarkStart w:id="24" w:name="_Toc100939427"/>
      <w:bookmarkStart w:id="25" w:name="_Toc60777003"/>
      <w:bookmarkStart w:id="26" w:name="_Toc115428745"/>
      <w:r>
        <w:rPr>
          <w:rFonts w:ascii="Times New Roman" w:eastAsia="SimSun" w:hAnsi="Times New Roman" w:cs="Times New Roman"/>
          <w:lang w:val="en-US" w:eastAsia="zh-CN"/>
        </w:rPr>
        <w:t>NEXT</w:t>
      </w:r>
      <w:r w:rsidR="00EF552C">
        <w:rPr>
          <w:rFonts w:ascii="Times New Roman" w:eastAsia="SimSun" w:hAnsi="Times New Roman" w:cs="Times New Roman"/>
          <w:lang w:val="en-US" w:eastAsia="zh-CN"/>
        </w:rPr>
        <w:t xml:space="preserve"> </w:t>
      </w:r>
      <w:r w:rsidR="00EF552C" w:rsidRPr="004E1C92">
        <w:rPr>
          <w:rFonts w:ascii="Times New Roman" w:hAnsi="Times New Roman" w:cs="Times New Roman"/>
          <w:lang w:val="en-US"/>
        </w:rPr>
        <w:t>CHANGE</w:t>
      </w:r>
    </w:p>
    <w:bookmarkEnd w:id="21"/>
    <w:bookmarkEnd w:id="22"/>
    <w:bookmarkEnd w:id="23"/>
    <w:bookmarkEnd w:id="24"/>
    <w:p w14:paraId="177E725E" w14:textId="56887709" w:rsidR="00394471" w:rsidRPr="00B55E3E" w:rsidRDefault="00394471" w:rsidP="00394471">
      <w:pPr>
        <w:pStyle w:val="2"/>
      </w:pPr>
      <w:r w:rsidRPr="00B55E3E">
        <w:t>5.8</w:t>
      </w:r>
      <w:r w:rsidRPr="00B55E3E">
        <w:tab/>
        <w:t>Sidelink</w:t>
      </w:r>
      <w:bookmarkEnd w:id="25"/>
      <w:bookmarkEnd w:id="26"/>
    </w:p>
    <w:p w14:paraId="68F6483A" w14:textId="77777777" w:rsidR="00394471" w:rsidRPr="00B55E3E" w:rsidRDefault="00394471" w:rsidP="00394471">
      <w:pPr>
        <w:pStyle w:val="3"/>
      </w:pPr>
      <w:bookmarkStart w:id="27" w:name="_Toc60777004"/>
      <w:bookmarkStart w:id="28" w:name="_Toc115428746"/>
      <w:r w:rsidRPr="00B55E3E">
        <w:t>5.8.1</w:t>
      </w:r>
      <w:r w:rsidRPr="00B55E3E">
        <w:tab/>
        <w:t>General</w:t>
      </w:r>
      <w:bookmarkEnd w:id="27"/>
      <w:bookmarkEnd w:id="28"/>
    </w:p>
    <w:p w14:paraId="4B3DCF3B" w14:textId="1422343A" w:rsidR="00394471" w:rsidRPr="00B55E3E" w:rsidRDefault="00394471" w:rsidP="00394471">
      <w:r w:rsidRPr="00B55E3E">
        <w:t xml:space="preserve">NR sidelink communication consists of unicast, groupcast and broadcast. For unicast, the PC5-RRC connection is a logical connection between a pair of a Source Layer-2 ID and a Destination Layer-2 ID in the AS. The PC5-RRC signalling, as specified in </w:t>
      </w:r>
      <w:r w:rsidR="009C7196" w:rsidRPr="00B55E3E">
        <w:t>clause</w:t>
      </w:r>
      <w:r w:rsidRPr="00B55E3E">
        <w:t xml:space="preserve"> 5.8.9, can be initiated after its corresponding PC5 unicast link establishment (TS 23.</w:t>
      </w:r>
      <w:r w:rsidRPr="00B55E3E">
        <w:rPr>
          <w:lang w:eastAsia="zh-CN"/>
        </w:rPr>
        <w:t>287</w:t>
      </w:r>
      <w:r w:rsidRPr="00B55E3E">
        <w:t xml:space="preserve"> [55]). The PC5-RRC connection and the corresponding sidelink SRBs and sidelink DRB(s) are released when the PC5 unicast link is released as indicated by upper layers.</w:t>
      </w:r>
    </w:p>
    <w:p w14:paraId="1D43F56F" w14:textId="0C7C1A90" w:rsidR="00394471" w:rsidRPr="00B55E3E" w:rsidRDefault="00394471" w:rsidP="00394471">
      <w:r w:rsidRPr="00B55E3E">
        <w:t xml:space="preserve">For each PC5-RRC connection of unicast, one sidelink SRB (i.e. </w:t>
      </w:r>
      <w:r w:rsidRPr="00B55E3E">
        <w:rPr>
          <w:rFonts w:eastAsia="DengXian"/>
          <w:lang w:eastAsia="zh-CN"/>
        </w:rPr>
        <w:t>SL-SRB0</w:t>
      </w:r>
      <w:r w:rsidRPr="00B55E3E">
        <w:t>) is used to transmit the PC5-S message(s) before the PC5-S security has been established</w:t>
      </w:r>
      <w:r w:rsidRPr="00B55E3E">
        <w:rPr>
          <w:lang w:eastAsia="ko-KR"/>
        </w:rPr>
        <w:t>. One sidelink SRB</w:t>
      </w:r>
      <w:r w:rsidRPr="00B55E3E">
        <w:t xml:space="preserve"> (i.e. </w:t>
      </w:r>
      <w:r w:rsidRPr="00B55E3E">
        <w:rPr>
          <w:rFonts w:eastAsia="DengXian"/>
          <w:lang w:eastAsia="zh-CN"/>
        </w:rPr>
        <w:t>SL-SRB1</w:t>
      </w:r>
      <w:r w:rsidRPr="00B55E3E">
        <w:t>)</w:t>
      </w:r>
      <w:r w:rsidRPr="00B55E3E">
        <w:rPr>
          <w:lang w:eastAsia="ko-KR"/>
        </w:rPr>
        <w:t xml:space="preserve"> </w:t>
      </w:r>
      <w:r w:rsidRPr="00B55E3E">
        <w:t xml:space="preserve">is used to transmit the PC5-S messages </w:t>
      </w:r>
      <w:r w:rsidRPr="00B55E3E">
        <w:rPr>
          <w:lang w:eastAsia="ko-KR"/>
        </w:rPr>
        <w:t>to establish the PC5-S security. One sidelink SRB</w:t>
      </w:r>
      <w:r w:rsidRPr="00B55E3E">
        <w:t xml:space="preserve"> (i.e. </w:t>
      </w:r>
      <w:r w:rsidRPr="00B55E3E">
        <w:rPr>
          <w:rFonts w:eastAsia="DengXian"/>
          <w:lang w:eastAsia="zh-CN"/>
        </w:rPr>
        <w:t>SL-SRB2</w:t>
      </w:r>
      <w:r w:rsidRPr="00B55E3E">
        <w:t>)</w:t>
      </w:r>
      <w:r w:rsidRPr="00B55E3E">
        <w:rPr>
          <w:lang w:eastAsia="ko-KR"/>
        </w:rPr>
        <w:t xml:space="preserve"> </w:t>
      </w:r>
      <w:r w:rsidRPr="00B55E3E">
        <w:t xml:space="preserve">is used to transmit the PC5-S messages </w:t>
      </w:r>
      <w:r w:rsidRPr="00B55E3E">
        <w:rPr>
          <w:lang w:eastAsia="ko-KR"/>
        </w:rPr>
        <w:t>after the PC5-S security has been established</w:t>
      </w:r>
      <w:r w:rsidRPr="00B55E3E">
        <w:t xml:space="preserve">, which is </w:t>
      </w:r>
      <w:r w:rsidRPr="00B55E3E">
        <w:rPr>
          <w:lang w:eastAsia="ko-KR"/>
        </w:rPr>
        <w:t>protected. One sidelink SRB</w:t>
      </w:r>
      <w:r w:rsidRPr="00B55E3E">
        <w:t xml:space="preserve"> (i.e. </w:t>
      </w:r>
      <w:r w:rsidRPr="00B55E3E">
        <w:rPr>
          <w:rFonts w:eastAsia="DengXian"/>
          <w:lang w:eastAsia="zh-CN"/>
        </w:rPr>
        <w:t>SL-SRB3</w:t>
      </w:r>
      <w:r w:rsidRPr="00B55E3E">
        <w:t>)</w:t>
      </w:r>
      <w:r w:rsidRPr="00B55E3E">
        <w:rPr>
          <w:lang w:eastAsia="ko-KR"/>
        </w:rPr>
        <w:t xml:space="preserve"> is used to </w:t>
      </w:r>
      <w:r w:rsidRPr="00B55E3E">
        <w:t xml:space="preserve">transmit the PC5-RRC signalling, which is protected and only sent after the </w:t>
      </w:r>
      <w:r w:rsidRPr="00B55E3E">
        <w:rPr>
          <w:lang w:eastAsia="ko-KR"/>
        </w:rPr>
        <w:t>PC5-S security</w:t>
      </w:r>
      <w:r w:rsidRPr="00B55E3E">
        <w:t xml:space="preserve"> has been established.</w:t>
      </w:r>
      <w:r w:rsidR="00FE6611" w:rsidRPr="00B55E3E">
        <w:t xml:space="preserve"> </w:t>
      </w:r>
      <w:r w:rsidR="00EB2283" w:rsidRPr="00B55E3E">
        <w:t>O</w:t>
      </w:r>
      <w:r w:rsidR="00FE6611" w:rsidRPr="00B55E3E">
        <w:rPr>
          <w:lang w:eastAsia="ko-KR"/>
        </w:rPr>
        <w:t>ne sidelink SRB</w:t>
      </w:r>
      <w:r w:rsidR="00FE6611" w:rsidRPr="00B55E3E">
        <w:t xml:space="preserve"> (i.e. </w:t>
      </w:r>
      <w:r w:rsidR="00FE6611" w:rsidRPr="00B55E3E">
        <w:rPr>
          <w:rFonts w:eastAsia="DengXian"/>
          <w:lang w:eastAsia="zh-CN"/>
        </w:rPr>
        <w:t>SL-SRB4</w:t>
      </w:r>
      <w:r w:rsidR="00FE6611" w:rsidRPr="00B55E3E">
        <w:t>)</w:t>
      </w:r>
      <w:r w:rsidR="00FE6611" w:rsidRPr="00B55E3E">
        <w:rPr>
          <w:lang w:eastAsia="ko-KR"/>
        </w:rPr>
        <w:t xml:space="preserve"> is used to </w:t>
      </w:r>
      <w:r w:rsidR="00FE6611" w:rsidRPr="00B55E3E">
        <w:t>transmit/receive the NR sidelink discovery messages.</w:t>
      </w:r>
    </w:p>
    <w:p w14:paraId="532B657C" w14:textId="284A3697" w:rsidR="00394471" w:rsidRPr="00B55E3E" w:rsidRDefault="00394471" w:rsidP="00394471">
      <w:r w:rsidRPr="00B55E3E">
        <w:t xml:space="preserve">For unicast of NR </w:t>
      </w:r>
      <w:r w:rsidR="002E688F" w:rsidRPr="00B55E3E">
        <w:t>s</w:t>
      </w:r>
      <w:r w:rsidRPr="00B55E3E">
        <w:t xml:space="preserve">idelink communication, AS security comprises of integrity protection </w:t>
      </w:r>
      <w:r w:rsidR="00910AE7" w:rsidRPr="00B55E3E">
        <w:rPr>
          <w:lang w:eastAsia="zh-CN"/>
        </w:rPr>
        <w:t xml:space="preserve">of PC5 signalling (SL-SRB1, SL-SRB2 and SL-SRB3) and user data (SL-DRBs), </w:t>
      </w:r>
      <w:r w:rsidRPr="00B55E3E">
        <w:t xml:space="preserve">and </w:t>
      </w:r>
      <w:r w:rsidR="00910AE7" w:rsidRPr="00B55E3E">
        <w:rPr>
          <w:lang w:eastAsia="zh-CN"/>
        </w:rPr>
        <w:t>it further comprises</w:t>
      </w:r>
      <w:r w:rsidR="00910AE7" w:rsidRPr="00B55E3E">
        <w:t xml:space="preserve"> </w:t>
      </w:r>
      <w:r w:rsidR="00910AE7" w:rsidRPr="00B55E3E">
        <w:rPr>
          <w:lang w:eastAsia="zh-CN"/>
        </w:rPr>
        <w:t xml:space="preserve">of </w:t>
      </w:r>
      <w:r w:rsidRPr="00B55E3E">
        <w:t>ciphering of PC5 signaling (</w:t>
      </w:r>
      <w:r w:rsidR="0008350B" w:rsidRPr="00B55E3E">
        <w:t>SL-SRB1</w:t>
      </w:r>
      <w:r w:rsidR="00910AE7" w:rsidRPr="00B55E3E">
        <w:t xml:space="preserve"> </w:t>
      </w:r>
      <w:r w:rsidR="00910AE7" w:rsidRPr="00B55E3E">
        <w:rPr>
          <w:lang w:eastAsia="zh-CN"/>
        </w:rPr>
        <w:t xml:space="preserve">only for the </w:t>
      </w:r>
      <w:r w:rsidR="00910AE7" w:rsidRPr="00B55E3E">
        <w:rPr>
          <w:rFonts w:eastAsia="SimSun"/>
          <w:lang w:eastAsia="zh-CN"/>
        </w:rPr>
        <w:t>Direct Link Security Mode Complete message</w:t>
      </w:r>
      <w:r w:rsidR="00910AE7" w:rsidRPr="00B55E3E">
        <w:rPr>
          <w:noProof/>
          <w:lang w:eastAsia="zh-CN"/>
        </w:rPr>
        <w:t xml:space="preserve"> as specified in TS 24.587</w:t>
      </w:r>
      <w:r w:rsidR="00C633CB" w:rsidRPr="00B55E3E">
        <w:rPr>
          <w:noProof/>
          <w:lang w:eastAsia="zh-CN"/>
        </w:rPr>
        <w:t xml:space="preserve"> </w:t>
      </w:r>
      <w:r w:rsidR="00910AE7" w:rsidRPr="00B55E3E">
        <w:rPr>
          <w:noProof/>
          <w:lang w:eastAsia="zh-CN"/>
        </w:rPr>
        <w:t>[57]</w:t>
      </w:r>
      <w:r w:rsidR="00C633CB" w:rsidRPr="00B55E3E">
        <w:rPr>
          <w:lang w:eastAsia="zh-CN"/>
        </w:rPr>
        <w:t xml:space="preserve"> for </w:t>
      </w:r>
      <w:r w:rsidR="00C633CB" w:rsidRPr="00B55E3E">
        <w:t>V2X service</w:t>
      </w:r>
      <w:r w:rsidR="00C633CB" w:rsidRPr="00B55E3E">
        <w:rPr>
          <w:lang w:eastAsia="zh-CN"/>
        </w:rPr>
        <w:t xml:space="preserve"> or TS 24.554 [72] for </w:t>
      </w:r>
      <w:r w:rsidR="00C633CB" w:rsidRPr="00B55E3E">
        <w:t>Proximity-services</w:t>
      </w:r>
      <w:r w:rsidR="0008350B" w:rsidRPr="00B55E3E">
        <w:t xml:space="preserve">, </w:t>
      </w:r>
      <w:r w:rsidRPr="00B55E3E">
        <w:t>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42E12ECC" w14:textId="623F6F01" w:rsidR="00394471" w:rsidRPr="00B55E3E" w:rsidRDefault="00394471" w:rsidP="00394471">
      <w:r w:rsidRPr="00B55E3E">
        <w:t xml:space="preserve">For unicast of NR </w:t>
      </w:r>
      <w:r w:rsidR="002E688F" w:rsidRPr="00B55E3E">
        <w:t>s</w:t>
      </w:r>
      <w:r w:rsidRPr="00B55E3E">
        <w:t xml:space="preserve">idelink communication, if the change of the key is indicated by the upper layers as specified in TS </w:t>
      </w:r>
      <w:r w:rsidR="0008350B" w:rsidRPr="00B55E3E">
        <w:t>24.587</w:t>
      </w:r>
      <w:r w:rsidRPr="00B55E3E">
        <w:t xml:space="preserve"> [</w:t>
      </w:r>
      <w:r w:rsidR="0008350B" w:rsidRPr="00B55E3E">
        <w:t>57</w:t>
      </w:r>
      <w:r w:rsidRPr="00B55E3E">
        <w:t>]</w:t>
      </w:r>
      <w:ins w:id="29" w:author="Hyunjeong Kang (Samsung)" w:date="2022-11-04T17:09:00Z">
        <w:r w:rsidR="001002DC">
          <w:t xml:space="preserve"> or TS 24.554 [72]</w:t>
        </w:r>
      </w:ins>
      <w:r w:rsidRPr="00B55E3E">
        <w:t>, UE re-establishes the PDCP entity of the SL-SRB1, SL-SRB2, SL-SRB3 and SL-DRBs on the corresponding PC5-RRC connection.</w:t>
      </w:r>
    </w:p>
    <w:p w14:paraId="53CD1F66" w14:textId="7E4A759A" w:rsidR="00394471" w:rsidRPr="00B55E3E" w:rsidRDefault="00394471" w:rsidP="00394471">
      <w:pPr>
        <w:pStyle w:val="NO"/>
      </w:pPr>
      <w:r w:rsidRPr="00B55E3E">
        <w:lastRenderedPageBreak/>
        <w:t>NOTE 1:</w:t>
      </w:r>
      <w:r w:rsidRPr="00B55E3E">
        <w:tab/>
        <w:t xml:space="preserve">In case the configurations for NR sidelink communication are acquired via the E-UTRA, the configurations for NR sidelink communication in </w:t>
      </w:r>
      <w:r w:rsidRPr="00B55E3E">
        <w:rPr>
          <w:i/>
        </w:rPr>
        <w:t>SIB12</w:t>
      </w:r>
      <w:r w:rsidRPr="00B55E3E">
        <w:t xml:space="preserve"> and </w:t>
      </w:r>
      <w:r w:rsidRPr="00B55E3E">
        <w:rPr>
          <w:i/>
        </w:rPr>
        <w:t>sl-ConfigDedicatedNR</w:t>
      </w:r>
      <w:r w:rsidRPr="00B55E3E">
        <w:t xml:space="preserve"> within </w:t>
      </w:r>
      <w:r w:rsidRPr="00B55E3E">
        <w:rPr>
          <w:i/>
        </w:rPr>
        <w:t>RRCReconfiguration</w:t>
      </w:r>
      <w:r w:rsidRPr="00B55E3E">
        <w:t xml:space="preserve"> used in </w:t>
      </w:r>
      <w:r w:rsidR="009C7196" w:rsidRPr="00B55E3E">
        <w:t>clause</w:t>
      </w:r>
      <w:r w:rsidRPr="00B55E3E">
        <w:t xml:space="preserve"> 5.8 are provided by the configurations in </w:t>
      </w:r>
      <w:r w:rsidRPr="00B55E3E">
        <w:rPr>
          <w:i/>
        </w:rPr>
        <w:t>SystemInformationBlockType28</w:t>
      </w:r>
      <w:r w:rsidRPr="00B55E3E">
        <w:t xml:space="preserve"> and </w:t>
      </w:r>
      <w:r w:rsidR="002E688F" w:rsidRPr="00B55E3E">
        <w:rPr>
          <w:i/>
        </w:rPr>
        <w:t>sl-ConfigDedicatedForNR</w:t>
      </w:r>
      <w:r w:rsidRPr="00B55E3E">
        <w:t xml:space="preserve"> within </w:t>
      </w:r>
      <w:r w:rsidRPr="00B55E3E">
        <w:rPr>
          <w:i/>
        </w:rPr>
        <w:t>RRCConnectionReconfiguration</w:t>
      </w:r>
      <w:r w:rsidRPr="00B55E3E">
        <w:t xml:space="preserve"> as specified in TS 36.331 [10], respectively.</w:t>
      </w:r>
    </w:p>
    <w:p w14:paraId="7F3A7D58" w14:textId="77777777" w:rsidR="00394471" w:rsidRPr="00B55E3E" w:rsidRDefault="00394471" w:rsidP="00394471">
      <w:pPr>
        <w:pStyle w:val="NO"/>
      </w:pPr>
      <w:r w:rsidRPr="00B55E3E">
        <w:t>NOTE 2:</w:t>
      </w:r>
      <w:r w:rsidRPr="00B55E3E">
        <w:tab/>
        <w:t>In this release, there is one-to-one correspondence between the PC5-RRC connection and the PC5 unicast link as specified in TS 38.300[2].</w:t>
      </w:r>
    </w:p>
    <w:p w14:paraId="01E78B63" w14:textId="42FFB413" w:rsidR="00394471" w:rsidRPr="00B55E3E" w:rsidRDefault="00394471" w:rsidP="00394471">
      <w:pPr>
        <w:pStyle w:val="NO"/>
      </w:pPr>
      <w:r w:rsidRPr="00B55E3E">
        <w:t>NOTE</w:t>
      </w:r>
      <w:r w:rsidR="002E688F" w:rsidRPr="00B55E3E">
        <w:t xml:space="preserve"> </w:t>
      </w:r>
      <w:r w:rsidRPr="00B55E3E">
        <w:t>3:</w:t>
      </w:r>
      <w:r w:rsidRPr="00B55E3E">
        <w:tab/>
        <w:t xml:space="preserve">All SL-DRBs related to the same PC5-RRC connection have the same activation/deactivation setting for ciphering and the same activation/deactivation setting for integrity protection as </w:t>
      </w:r>
      <w:r w:rsidR="000E0350" w:rsidRPr="00B55E3E">
        <w:t xml:space="preserve">specified </w:t>
      </w:r>
      <w:r w:rsidRPr="00B55E3E">
        <w:t>in TS 33.536 [60].</w:t>
      </w:r>
    </w:p>
    <w:p w14:paraId="2390574D" w14:textId="5395C6FB" w:rsidR="002E688F" w:rsidRPr="00B55E3E" w:rsidRDefault="002E688F" w:rsidP="00394471">
      <w:pPr>
        <w:pStyle w:val="NO"/>
      </w:pPr>
      <w:r w:rsidRPr="00B55E3E">
        <w:rPr>
          <w:rFonts w:eastAsia="맑은 고딕"/>
          <w:lang w:eastAsia="ko-KR"/>
        </w:rPr>
        <w:t>NOTE 4:</w:t>
      </w:r>
      <w:r w:rsidRPr="00B55E3E">
        <w:rPr>
          <w:rFonts w:eastAsia="맑은 고딕"/>
          <w:lang w:eastAsia="ko-KR"/>
        </w:rPr>
        <w:tab/>
        <w:t>When integrity check failure concerning SL-SRB1 for a specific destination is detected, the UE sends an indication to the upper layers [57].</w:t>
      </w:r>
    </w:p>
    <w:p w14:paraId="7636B805" w14:textId="4841D747" w:rsidR="00EF552C" w:rsidRPr="00EF552C" w:rsidRDefault="003B0535" w:rsidP="00EF552C">
      <w:pPr>
        <w:pStyle w:val="NO"/>
        <w:rPr>
          <w:rFonts w:eastAsia="SimSun"/>
          <w:lang w:eastAsia="zh-CN"/>
        </w:rPr>
      </w:pPr>
      <w:bookmarkStart w:id="30" w:name="_Toc60777005"/>
      <w:r w:rsidRPr="00B55E3E">
        <w:rPr>
          <w:rFonts w:eastAsia="SimSun"/>
          <w:lang w:eastAsia="zh-CN"/>
        </w:rPr>
        <w:t>NOTE 5:</w:t>
      </w:r>
      <w:r w:rsidRPr="00B55E3E">
        <w:rPr>
          <w:rFonts w:eastAsia="SimSun"/>
          <w:lang w:eastAsia="zh-CN"/>
        </w:rPr>
        <w:tab/>
        <w:t>The selection of NULL algorithms means that the PC5 messages are considered protected for the purposes of being allowed to be sent or received.</w:t>
      </w:r>
    </w:p>
    <w:p w14:paraId="2ADB1687" w14:textId="304AC166" w:rsidR="00394471" w:rsidRPr="00B55E3E" w:rsidRDefault="00394471" w:rsidP="00394471">
      <w:pPr>
        <w:pStyle w:val="3"/>
      </w:pPr>
      <w:bookmarkStart w:id="31" w:name="_Toc115428747"/>
      <w:r w:rsidRPr="00B55E3E">
        <w:t>5.8.2</w:t>
      </w:r>
      <w:r w:rsidRPr="00B55E3E">
        <w:tab/>
        <w:t>Conditions for NR sidelink communication</w:t>
      </w:r>
      <w:r w:rsidR="00BD7E37" w:rsidRPr="00B55E3E">
        <w:t>/discovery</w:t>
      </w:r>
      <w:r w:rsidRPr="00B55E3E">
        <w:t xml:space="preserve"> operation</w:t>
      </w:r>
      <w:bookmarkEnd w:id="30"/>
      <w:bookmarkEnd w:id="31"/>
    </w:p>
    <w:p w14:paraId="31FC106A" w14:textId="6238342B" w:rsidR="00394471" w:rsidRPr="00B55E3E" w:rsidRDefault="00394471" w:rsidP="00394471">
      <w:r w:rsidRPr="00B55E3E">
        <w:t xml:space="preserve">The UE shall perform NR sidelink </w:t>
      </w:r>
      <w:r w:rsidRPr="00B55E3E">
        <w:rPr>
          <w:lang w:eastAsia="zh-CN"/>
        </w:rPr>
        <w:t xml:space="preserve">communication </w:t>
      </w:r>
      <w:r w:rsidRPr="00B55E3E">
        <w:t>operation only if the conditions defined in this clause are met:</w:t>
      </w:r>
    </w:p>
    <w:p w14:paraId="2E0E750C" w14:textId="59B2F33F" w:rsidR="00394471" w:rsidRPr="00B55E3E" w:rsidRDefault="00394471" w:rsidP="00394471">
      <w:pPr>
        <w:pStyle w:val="B1"/>
      </w:pPr>
      <w:r w:rsidRPr="00B55E3E">
        <w:t>1&gt;</w:t>
      </w:r>
      <w:r w:rsidRPr="00B55E3E">
        <w:tab/>
        <w:t>if the UE's serving cell is suitable (RRC_IDLE or RRC_INACTIVE or RRC_CONNECTED); and if either the selected cell on the frequency used for NR sidelink communication</w:t>
      </w:r>
      <w:r w:rsidR="00BD7E37" w:rsidRPr="00B55E3E">
        <w:rPr>
          <w:lang w:eastAsia="zh-CN"/>
        </w:rPr>
        <w:t>/discovery</w:t>
      </w:r>
      <w:r w:rsidRPr="00B55E3E">
        <w:t xml:space="preserve"> operation belongs to the registered or equivalent PLMN as specified in TS 24.</w:t>
      </w:r>
      <w:r w:rsidRPr="00B55E3E">
        <w:rPr>
          <w:lang w:eastAsia="zh-CN"/>
        </w:rPr>
        <w:t>587</w:t>
      </w:r>
      <w:r w:rsidRPr="00B55E3E">
        <w:t xml:space="preserve"> [57]</w:t>
      </w:r>
      <w:ins w:id="32" w:author="Hyunjeong Kang (Samsung)" w:date="2022-11-04T17:09:00Z">
        <w:r w:rsidR="001002DC">
          <w:t xml:space="preserve"> or TS 24.554 [72]</w:t>
        </w:r>
      </w:ins>
      <w:r w:rsidRPr="00B55E3E">
        <w:t xml:space="preserve"> or the UE is out of coverage on the frequency used for </w:t>
      </w:r>
      <w:r w:rsidRPr="00B55E3E">
        <w:rPr>
          <w:lang w:eastAsia="zh-CN"/>
        </w:rPr>
        <w:t xml:space="preserve">NR </w:t>
      </w:r>
      <w:r w:rsidRPr="00B55E3E">
        <w:t>sidelink communication</w:t>
      </w:r>
      <w:r w:rsidR="00BD7E37" w:rsidRPr="00B55E3E">
        <w:rPr>
          <w:lang w:eastAsia="zh-CN"/>
        </w:rPr>
        <w:t>/discovery</w:t>
      </w:r>
      <w:r w:rsidRPr="00B55E3E">
        <w:t xml:space="preserve"> operation as defined in TS 3</w:t>
      </w:r>
      <w:r w:rsidRPr="00B55E3E">
        <w:rPr>
          <w:lang w:eastAsia="zh-CN"/>
        </w:rPr>
        <w:t>8</w:t>
      </w:r>
      <w:r w:rsidRPr="00B55E3E">
        <w:t>.304 [</w:t>
      </w:r>
      <w:r w:rsidRPr="00B55E3E">
        <w:rPr>
          <w:lang w:eastAsia="zh-CN"/>
        </w:rPr>
        <w:t>20</w:t>
      </w:r>
      <w:r w:rsidRPr="00B55E3E">
        <w:t xml:space="preserve">] and TS </w:t>
      </w:r>
      <w:r w:rsidRPr="00B55E3E">
        <w:rPr>
          <w:lang w:eastAsia="zh-CN"/>
        </w:rPr>
        <w:t>36</w:t>
      </w:r>
      <w:r w:rsidRPr="00B55E3E">
        <w:t>.304 [27]; or</w:t>
      </w:r>
    </w:p>
    <w:p w14:paraId="7BAD0C39" w14:textId="31C67D3C" w:rsidR="00394471" w:rsidRPr="00B55E3E" w:rsidRDefault="00394471" w:rsidP="00394471">
      <w:pPr>
        <w:pStyle w:val="B1"/>
      </w:pPr>
      <w:r w:rsidRPr="00B55E3E">
        <w:t>1&gt;</w:t>
      </w:r>
      <w:r w:rsidRPr="00B55E3E">
        <w:tab/>
        <w:t>if the UE's serving cell (RRC_IDLE or RRC_CONNECTED) fulfils the conditions to support NR sidelink communication</w:t>
      </w:r>
      <w:r w:rsidR="00BD7E37" w:rsidRPr="00B55E3E">
        <w:rPr>
          <w:lang w:eastAsia="zh-CN"/>
        </w:rPr>
        <w:t>/discovery</w:t>
      </w:r>
      <w:r w:rsidRPr="00B55E3E">
        <w:t xml:space="preserve"> in limited service state as specified in TS 23.</w:t>
      </w:r>
      <w:r w:rsidRPr="00B55E3E">
        <w:rPr>
          <w:lang w:eastAsia="zh-CN"/>
        </w:rPr>
        <w:t>287</w:t>
      </w:r>
      <w:r w:rsidRPr="00B55E3E">
        <w:t xml:space="preserve"> [55]; and if either the serving cell is on the frequency used for </w:t>
      </w:r>
      <w:r w:rsidRPr="00B55E3E">
        <w:rPr>
          <w:lang w:eastAsia="zh-CN"/>
        </w:rPr>
        <w:t xml:space="preserve">NR </w:t>
      </w:r>
      <w:r w:rsidRPr="00B55E3E">
        <w:t>sidelink communication</w:t>
      </w:r>
      <w:r w:rsidR="00BD7E37" w:rsidRPr="00B55E3E">
        <w:rPr>
          <w:lang w:eastAsia="zh-CN"/>
        </w:rPr>
        <w:t>/discovery</w:t>
      </w:r>
      <w:r w:rsidRPr="00B55E3E">
        <w:t xml:space="preserve"> operation or the UE is out of coverage on the frequency used for NR sidelink communication</w:t>
      </w:r>
      <w:r w:rsidR="00BD7E37" w:rsidRPr="00B55E3E">
        <w:rPr>
          <w:lang w:eastAsia="zh-CN"/>
        </w:rPr>
        <w:t>/discovery</w:t>
      </w:r>
      <w:r w:rsidRPr="00B55E3E">
        <w:t xml:space="preserve"> operation as defined in TS </w:t>
      </w:r>
      <w:r w:rsidRPr="00B55E3E">
        <w:rPr>
          <w:lang w:eastAsia="zh-CN"/>
        </w:rPr>
        <w:t>38</w:t>
      </w:r>
      <w:r w:rsidRPr="00B55E3E">
        <w:t xml:space="preserve">.304 [20] and TS </w:t>
      </w:r>
      <w:r w:rsidRPr="00B55E3E">
        <w:rPr>
          <w:lang w:eastAsia="zh-CN"/>
        </w:rPr>
        <w:t>36</w:t>
      </w:r>
      <w:r w:rsidRPr="00B55E3E">
        <w:t>.304 [27]; or</w:t>
      </w:r>
    </w:p>
    <w:p w14:paraId="38BACFC2" w14:textId="77777777" w:rsidR="00394471" w:rsidRPr="00B55E3E" w:rsidRDefault="00394471" w:rsidP="00394471">
      <w:pPr>
        <w:pStyle w:val="B1"/>
        <w:rPr>
          <w:lang w:eastAsia="ko-KR"/>
        </w:rPr>
      </w:pPr>
      <w:r w:rsidRPr="00B55E3E">
        <w:t>1&gt;</w:t>
      </w:r>
      <w:r w:rsidRPr="00B55E3E">
        <w:tab/>
        <w:t>if the UE has no serving cell (RRC_IDLE);</w:t>
      </w:r>
    </w:p>
    <w:p w14:paraId="1245CC1E" w14:textId="77777777" w:rsidR="00EF552C" w:rsidRPr="00CA7061" w:rsidRDefault="00EF552C" w:rsidP="00EF552C">
      <w:pPr>
        <w:rPr>
          <w:rFonts w:eastAsiaTheme="minorEastAsia"/>
        </w:rPr>
      </w:pPr>
    </w:p>
    <w:p w14:paraId="1AB455B8" w14:textId="77777777" w:rsidR="00EF552C" w:rsidRPr="00550790" w:rsidRDefault="00EF552C" w:rsidP="00EF552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370E86B5" w14:textId="77777777" w:rsidR="00394471" w:rsidRPr="00B55E3E" w:rsidRDefault="00394471" w:rsidP="00394471"/>
    <w:p w14:paraId="43529B88" w14:textId="1E07FE29" w:rsidR="00394471" w:rsidRPr="00B55E3E" w:rsidRDefault="00394471" w:rsidP="00394471">
      <w:pPr>
        <w:pStyle w:val="4"/>
      </w:pPr>
      <w:bookmarkStart w:id="33" w:name="_Toc60777612"/>
      <w:bookmarkStart w:id="34" w:name="_Toc115429501"/>
      <w:r w:rsidRPr="00B55E3E">
        <w:t>9.1.1.4</w:t>
      </w:r>
      <w:r w:rsidRPr="00B55E3E">
        <w:tab/>
        <w:t>SCCH configuration</w:t>
      </w:r>
      <w:bookmarkEnd w:id="33"/>
      <w:bookmarkEnd w:id="34"/>
    </w:p>
    <w:p w14:paraId="532578B6" w14:textId="77777777" w:rsidR="00394471" w:rsidRPr="00B55E3E" w:rsidRDefault="00394471" w:rsidP="00394471">
      <w:pPr>
        <w:rPr>
          <w:rFonts w:eastAsia="DengXian"/>
          <w:lang w:eastAsia="zh-CN"/>
        </w:rPr>
      </w:pPr>
      <w:r w:rsidRPr="00B55E3E">
        <w:rPr>
          <w:rFonts w:eastAsia="DengXian"/>
          <w:lang w:eastAsia="zh-CN"/>
        </w:rPr>
        <w:t>Parameters that are specified for unicast of NR sidelink communication, which is used for the sidelink signalling radio bearer of PC5-RRC message. The SL-SRB using this</w:t>
      </w:r>
      <w:r w:rsidRPr="00B55E3E">
        <w:t xml:space="preserve"> </w:t>
      </w:r>
      <w:r w:rsidRPr="00B55E3E">
        <w:rPr>
          <w:rFonts w:eastAsia="DengXian"/>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C148E4" w:rsidRPr="00B55E3E" w14:paraId="30FC0D39"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5F94C2D2" w14:textId="77777777" w:rsidR="00394471" w:rsidRPr="00B55E3E" w:rsidRDefault="00394471" w:rsidP="00964CC4">
            <w:pPr>
              <w:pStyle w:val="TAH"/>
              <w:keepNext w:val="0"/>
              <w:keepLines w:val="0"/>
              <w:rPr>
                <w:lang w:eastAsia="en-GB"/>
              </w:rPr>
            </w:pPr>
            <w:r w:rsidRPr="00B55E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6902D0EC" w14:textId="77777777" w:rsidR="00394471" w:rsidRPr="00B55E3E" w:rsidRDefault="00394471" w:rsidP="00964CC4">
            <w:pPr>
              <w:pStyle w:val="TAH"/>
              <w:keepNext w:val="0"/>
              <w:keepLines w:val="0"/>
              <w:rPr>
                <w:lang w:eastAsia="en-GB"/>
              </w:rPr>
            </w:pPr>
            <w:r w:rsidRPr="00B55E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2C15D763" w14:textId="77777777" w:rsidR="00394471" w:rsidRPr="00B55E3E" w:rsidRDefault="00394471" w:rsidP="00964CC4">
            <w:pPr>
              <w:pStyle w:val="TAH"/>
              <w:keepNext w:val="0"/>
              <w:keepLines w:val="0"/>
              <w:rPr>
                <w:lang w:eastAsia="en-GB"/>
              </w:rPr>
            </w:pPr>
            <w:r w:rsidRPr="00B55E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5CF4A8C9" w14:textId="77777777" w:rsidR="00394471" w:rsidRPr="00B55E3E" w:rsidRDefault="00394471" w:rsidP="00964CC4">
            <w:pPr>
              <w:pStyle w:val="TAH"/>
              <w:keepNext w:val="0"/>
              <w:keepLines w:val="0"/>
              <w:rPr>
                <w:lang w:eastAsia="en-GB"/>
              </w:rPr>
            </w:pPr>
            <w:r w:rsidRPr="00B55E3E">
              <w:rPr>
                <w:lang w:eastAsia="en-GB"/>
              </w:rPr>
              <w:t>Ver</w:t>
            </w:r>
          </w:p>
        </w:tc>
      </w:tr>
      <w:tr w:rsidR="00C148E4" w:rsidRPr="00B55E3E" w14:paraId="62BB703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0941441" w14:textId="77777777" w:rsidR="00394471" w:rsidRPr="00B55E3E" w:rsidRDefault="00394471" w:rsidP="00964CC4">
            <w:pPr>
              <w:pStyle w:val="TAL"/>
              <w:rPr>
                <w:lang w:eastAsia="sv-SE"/>
              </w:rPr>
            </w:pPr>
            <w:r w:rsidRPr="00B55E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BD9E591"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148D15A"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1945630" w14:textId="77777777" w:rsidR="00394471" w:rsidRPr="00B55E3E" w:rsidRDefault="00394471" w:rsidP="00964CC4">
            <w:pPr>
              <w:pStyle w:val="TAL"/>
              <w:rPr>
                <w:lang w:eastAsia="sv-SE"/>
              </w:rPr>
            </w:pPr>
          </w:p>
        </w:tc>
      </w:tr>
      <w:tr w:rsidR="00C148E4" w:rsidRPr="00B55E3E" w14:paraId="3A29AE7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BCDB74A" w14:textId="77777777" w:rsidR="00394471" w:rsidRPr="00B55E3E" w:rsidRDefault="00394471" w:rsidP="00964CC4">
            <w:pPr>
              <w:pStyle w:val="TAL"/>
              <w:rPr>
                <w:lang w:eastAsia="sv-SE"/>
              </w:rPr>
            </w:pPr>
            <w:r w:rsidRPr="00B55E3E">
              <w:rPr>
                <w:i/>
                <w:lang w:eastAsia="en-GB"/>
              </w:rPr>
              <w:t>&gt;</w:t>
            </w:r>
            <w:r w:rsidRPr="00B55E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2DFD77A3" w14:textId="77777777" w:rsidR="00394471" w:rsidRPr="00B55E3E" w:rsidRDefault="00394471" w:rsidP="00964CC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FE37550" w14:textId="77777777" w:rsidR="00394471" w:rsidRPr="00B55E3E" w:rsidRDefault="00394471" w:rsidP="00964CC4">
            <w:pPr>
              <w:pStyle w:val="TAL"/>
              <w:rPr>
                <w:lang w:eastAsia="sv-SE"/>
              </w:rPr>
            </w:pPr>
            <w:r w:rsidRPr="00B55E3E">
              <w:rPr>
                <w:lang w:eastAsia="zh-CN"/>
              </w:rPr>
              <w:t>Selected by the receiving UE, u</w:t>
            </w:r>
            <w:r w:rsidRPr="00B55E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4187ABF" w14:textId="77777777" w:rsidR="00394471" w:rsidRPr="00B55E3E" w:rsidRDefault="00394471" w:rsidP="00964CC4">
            <w:pPr>
              <w:pStyle w:val="TAL"/>
              <w:rPr>
                <w:lang w:eastAsia="sv-SE"/>
              </w:rPr>
            </w:pPr>
          </w:p>
        </w:tc>
      </w:tr>
      <w:tr w:rsidR="00C148E4" w:rsidRPr="00B55E3E" w14:paraId="1799BF8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C167367" w14:textId="77777777" w:rsidR="00394471" w:rsidRPr="00B55E3E" w:rsidRDefault="00394471" w:rsidP="00964CC4">
            <w:pPr>
              <w:pStyle w:val="TAL"/>
              <w:rPr>
                <w:lang w:eastAsia="sv-SE"/>
              </w:rPr>
            </w:pPr>
            <w:r w:rsidRPr="00B55E3E">
              <w:rPr>
                <w:i/>
                <w:lang w:eastAsia="en-GB"/>
              </w:rPr>
              <w:t>&gt;</w:t>
            </w:r>
            <w:r w:rsidRPr="00B55E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4561966" w14:textId="77777777" w:rsidR="00394471" w:rsidRPr="00B55E3E" w:rsidRDefault="00394471" w:rsidP="00964CC4">
            <w:pPr>
              <w:pStyle w:val="TAL"/>
              <w:rPr>
                <w:lang w:eastAsia="zh-CN"/>
              </w:rPr>
            </w:pPr>
            <w:r w:rsidRPr="00B55E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61935F2" w14:textId="77777777" w:rsidR="00394471" w:rsidRPr="00B55E3E" w:rsidRDefault="00394471" w:rsidP="00964CC4">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0376139" w14:textId="77777777" w:rsidR="00394471" w:rsidRPr="00B55E3E" w:rsidRDefault="00394471" w:rsidP="00964CC4">
            <w:pPr>
              <w:pStyle w:val="TAL"/>
              <w:rPr>
                <w:lang w:eastAsia="sv-SE"/>
              </w:rPr>
            </w:pPr>
          </w:p>
        </w:tc>
      </w:tr>
      <w:tr w:rsidR="00C148E4" w:rsidRPr="00B55E3E" w14:paraId="0AF29CB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05515E1" w14:textId="77777777" w:rsidR="00394471" w:rsidRPr="00B55E3E" w:rsidRDefault="00394471" w:rsidP="00964CC4">
            <w:pPr>
              <w:pStyle w:val="TAL"/>
              <w:rPr>
                <w:lang w:eastAsia="sv-SE"/>
              </w:rPr>
            </w:pPr>
            <w:r w:rsidRPr="00B55E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B3513EE"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E4A7E56" w14:textId="77777777" w:rsidR="00394471" w:rsidRPr="00B55E3E" w:rsidRDefault="00394471" w:rsidP="00964CC4">
            <w:pPr>
              <w:pStyle w:val="TAL"/>
              <w:rPr>
                <w:lang w:eastAsia="zh-CN"/>
              </w:rPr>
            </w:pPr>
            <w:r w:rsidRPr="00B55E3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ADD682F" w14:textId="77777777" w:rsidR="00394471" w:rsidRPr="00B55E3E" w:rsidRDefault="00394471" w:rsidP="00964CC4">
            <w:pPr>
              <w:pStyle w:val="TAL"/>
              <w:rPr>
                <w:lang w:eastAsia="sv-SE"/>
              </w:rPr>
            </w:pPr>
          </w:p>
        </w:tc>
      </w:tr>
      <w:tr w:rsidR="00C148E4" w:rsidRPr="00B55E3E" w14:paraId="11C56DD9"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8737A9E" w14:textId="77777777" w:rsidR="00394471" w:rsidRPr="00B55E3E" w:rsidRDefault="00394471" w:rsidP="00964CC4">
            <w:pPr>
              <w:pStyle w:val="TAL"/>
              <w:rPr>
                <w:i/>
                <w:lang w:eastAsia="sv-SE"/>
              </w:rPr>
            </w:pPr>
            <w:r w:rsidRPr="00B55E3E">
              <w:rPr>
                <w:i/>
                <w:lang w:eastAsia="en-GB"/>
              </w:rPr>
              <w:t>&gt;</w:t>
            </w:r>
            <w:r w:rsidRPr="00B55E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2133BA38" w14:textId="77777777" w:rsidR="00394471" w:rsidRPr="00B55E3E" w:rsidRDefault="00394471" w:rsidP="00964CC4">
            <w:pPr>
              <w:pStyle w:val="TAL"/>
              <w:rPr>
                <w:lang w:eastAsia="zh-CN"/>
              </w:rPr>
            </w:pPr>
            <w:r w:rsidRPr="00B55E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87BC05F"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E8FE809" w14:textId="77777777" w:rsidR="00394471" w:rsidRPr="00B55E3E" w:rsidRDefault="00394471" w:rsidP="00964CC4">
            <w:pPr>
              <w:pStyle w:val="TAL"/>
              <w:rPr>
                <w:lang w:eastAsia="sv-SE"/>
              </w:rPr>
            </w:pPr>
          </w:p>
        </w:tc>
      </w:tr>
      <w:tr w:rsidR="00C148E4" w:rsidRPr="00B55E3E" w14:paraId="11EB3BA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E13E9BC" w14:textId="77777777" w:rsidR="00394471" w:rsidRPr="00B55E3E" w:rsidRDefault="00394471" w:rsidP="00964CC4">
            <w:pPr>
              <w:pStyle w:val="TAL"/>
              <w:rPr>
                <w:i/>
                <w:lang w:eastAsia="en-GB"/>
              </w:rPr>
            </w:pPr>
            <w:r w:rsidRPr="00B55E3E">
              <w:rPr>
                <w:i/>
                <w:lang w:eastAsia="en-GB"/>
              </w:rPr>
              <w:t>&gt;</w:t>
            </w:r>
            <w:r w:rsidRPr="00B55E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CFAAB36" w14:textId="77777777" w:rsidR="00394471" w:rsidRPr="00B55E3E" w:rsidRDefault="00394471" w:rsidP="00964CC4">
            <w:pPr>
              <w:pStyle w:val="TAL"/>
              <w:rPr>
                <w:lang w:eastAsia="zh-CN"/>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7870F41" w14:textId="77777777" w:rsidR="00394471" w:rsidRPr="00B55E3E" w:rsidRDefault="00394471" w:rsidP="00964CC4">
            <w:pPr>
              <w:pStyle w:val="TAL"/>
              <w:rPr>
                <w:lang w:eastAsia="sv-SE"/>
              </w:rPr>
            </w:pPr>
            <w:r w:rsidRPr="00B55E3E">
              <w:rPr>
                <w:lang w:eastAsia="zh-CN"/>
              </w:rPr>
              <w:t>Selected by the receiving UE, u</w:t>
            </w:r>
            <w:r w:rsidRPr="00B55E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3612C3F" w14:textId="77777777" w:rsidR="00394471" w:rsidRPr="00B55E3E" w:rsidRDefault="00394471" w:rsidP="00964CC4">
            <w:pPr>
              <w:pStyle w:val="TAL"/>
              <w:rPr>
                <w:lang w:eastAsia="sv-SE"/>
              </w:rPr>
            </w:pPr>
          </w:p>
        </w:tc>
      </w:tr>
      <w:tr w:rsidR="00C148E4" w:rsidRPr="00B55E3E" w14:paraId="1AB192B8"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3D9D328C" w14:textId="77777777" w:rsidR="00114CB9" w:rsidRPr="00B55E3E" w:rsidRDefault="00114CB9" w:rsidP="00AF0F64">
            <w:pPr>
              <w:pStyle w:val="TAL"/>
              <w:rPr>
                <w:i/>
                <w:lang w:eastAsia="en-GB"/>
              </w:rPr>
            </w:pPr>
            <w:r w:rsidRPr="00B55E3E">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52A8EF0A"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5E725BB"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F9F3B44" w14:textId="77777777" w:rsidR="00114CB9" w:rsidRPr="00B55E3E" w:rsidRDefault="00114CB9" w:rsidP="00201FDD">
            <w:pPr>
              <w:pStyle w:val="TAL"/>
              <w:rPr>
                <w:lang w:eastAsia="sv-SE"/>
              </w:rPr>
            </w:pPr>
          </w:p>
        </w:tc>
      </w:tr>
      <w:tr w:rsidR="00C148E4" w:rsidRPr="00B55E3E" w14:paraId="5D411691"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29566FCB" w14:textId="77777777" w:rsidR="00114CB9" w:rsidRPr="00B55E3E" w:rsidRDefault="00114CB9" w:rsidP="00AF0F64">
            <w:pPr>
              <w:pStyle w:val="TAL"/>
              <w:rPr>
                <w:i/>
                <w:lang w:eastAsia="en-GB"/>
              </w:rPr>
            </w:pPr>
            <w:r w:rsidRPr="00B55E3E">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740B7524"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699E155"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8667271" w14:textId="77777777" w:rsidR="00114CB9" w:rsidRPr="00B55E3E" w:rsidRDefault="00114CB9" w:rsidP="00201FDD">
            <w:pPr>
              <w:pStyle w:val="TAL"/>
              <w:rPr>
                <w:lang w:eastAsia="sv-SE"/>
              </w:rPr>
            </w:pPr>
          </w:p>
        </w:tc>
      </w:tr>
      <w:tr w:rsidR="00C148E4" w:rsidRPr="00B55E3E" w14:paraId="2810B773"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250B9763" w14:textId="77777777" w:rsidR="00114CB9" w:rsidRPr="00B55E3E" w:rsidRDefault="00114CB9" w:rsidP="00AF0F64">
            <w:pPr>
              <w:pStyle w:val="TAL"/>
              <w:rPr>
                <w:i/>
                <w:lang w:eastAsia="en-GB"/>
              </w:rPr>
            </w:pPr>
            <w:r w:rsidRPr="00B55E3E">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48BB7B38"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B72ED68"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30A955B" w14:textId="77777777" w:rsidR="00114CB9" w:rsidRPr="00B55E3E" w:rsidRDefault="00114CB9" w:rsidP="00201FDD">
            <w:pPr>
              <w:pStyle w:val="TAL"/>
              <w:rPr>
                <w:lang w:eastAsia="sv-SE"/>
              </w:rPr>
            </w:pPr>
          </w:p>
        </w:tc>
      </w:tr>
      <w:tr w:rsidR="00C148E4" w:rsidRPr="00B55E3E" w14:paraId="513E2A08"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245A8621" w14:textId="77777777" w:rsidR="00114CB9" w:rsidRPr="00B55E3E" w:rsidRDefault="00114CB9" w:rsidP="00AF0F64">
            <w:pPr>
              <w:pStyle w:val="TAL"/>
              <w:rPr>
                <w:i/>
                <w:lang w:eastAsia="en-GB"/>
              </w:rPr>
            </w:pPr>
            <w:r w:rsidRPr="00B55E3E">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3FD8612D"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B14D63C"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96BA24D" w14:textId="77777777" w:rsidR="00114CB9" w:rsidRPr="00B55E3E" w:rsidRDefault="00114CB9" w:rsidP="00201FDD">
            <w:pPr>
              <w:pStyle w:val="TAL"/>
              <w:rPr>
                <w:lang w:eastAsia="sv-SE"/>
              </w:rPr>
            </w:pPr>
          </w:p>
        </w:tc>
      </w:tr>
      <w:tr w:rsidR="00C148E4" w:rsidRPr="00B55E3E" w14:paraId="734AEF44"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58DF4860" w14:textId="77777777" w:rsidR="00114CB9" w:rsidRPr="00B55E3E" w:rsidRDefault="00114CB9" w:rsidP="00AF0F64">
            <w:pPr>
              <w:pStyle w:val="TAL"/>
              <w:rPr>
                <w:i/>
                <w:lang w:eastAsia="en-GB"/>
              </w:rPr>
            </w:pPr>
            <w:r w:rsidRPr="00B55E3E">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08E8720E"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86C3B22" w14:textId="77777777" w:rsidR="00114CB9" w:rsidRPr="00B55E3E" w:rsidRDefault="00114CB9" w:rsidP="00AF0F64">
            <w:pPr>
              <w:pStyle w:val="TAL"/>
              <w:rPr>
                <w:lang w:eastAsia="zh-CN"/>
              </w:rPr>
            </w:pPr>
            <w:r w:rsidRPr="00B55E3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B255C18" w14:textId="77777777" w:rsidR="00114CB9" w:rsidRPr="00B55E3E" w:rsidRDefault="00114CB9" w:rsidP="00201FDD">
            <w:pPr>
              <w:pStyle w:val="TAL"/>
              <w:rPr>
                <w:lang w:eastAsia="sv-SE"/>
              </w:rPr>
            </w:pPr>
          </w:p>
        </w:tc>
      </w:tr>
      <w:tr w:rsidR="00C148E4" w:rsidRPr="00B55E3E" w14:paraId="2D6A590C"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85BB263" w14:textId="77777777" w:rsidR="00394471" w:rsidRPr="00B55E3E" w:rsidRDefault="00394471" w:rsidP="00964CC4">
            <w:pPr>
              <w:pStyle w:val="TAL"/>
              <w:rPr>
                <w:lang w:eastAsia="sv-SE"/>
              </w:rPr>
            </w:pPr>
            <w:r w:rsidRPr="00B55E3E">
              <w:rPr>
                <w:i/>
                <w:lang w:eastAsia="en-GB"/>
              </w:rPr>
              <w:t>&gt;</w:t>
            </w:r>
            <w:r w:rsidRPr="00B55E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40D72F18" w14:textId="77777777" w:rsidR="00394471" w:rsidRPr="00B55E3E" w:rsidRDefault="00394471" w:rsidP="00964CC4">
            <w:pPr>
              <w:pStyle w:val="TAL"/>
              <w:rPr>
                <w:lang w:eastAsia="sv-SE"/>
              </w:rPr>
            </w:pPr>
            <w:r w:rsidRPr="00B55E3E">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1A368F3A"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A215FF0" w14:textId="77777777" w:rsidR="00394471" w:rsidRPr="00B55E3E" w:rsidRDefault="00394471" w:rsidP="00964CC4">
            <w:pPr>
              <w:pStyle w:val="TAL"/>
              <w:rPr>
                <w:lang w:eastAsia="sv-SE"/>
              </w:rPr>
            </w:pPr>
          </w:p>
        </w:tc>
      </w:tr>
      <w:tr w:rsidR="00C148E4" w:rsidRPr="00B55E3E" w14:paraId="55066637"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3E6F98C" w14:textId="77777777" w:rsidR="00394471" w:rsidRPr="00B55E3E" w:rsidRDefault="00394471" w:rsidP="00964CC4">
            <w:pPr>
              <w:pStyle w:val="TAL"/>
              <w:rPr>
                <w:lang w:eastAsia="sv-SE"/>
              </w:rPr>
            </w:pPr>
            <w:r w:rsidRPr="00B55E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F00680C"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DA45553"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46A1722" w14:textId="77777777" w:rsidR="00394471" w:rsidRPr="00B55E3E" w:rsidRDefault="00394471" w:rsidP="00964CC4">
            <w:pPr>
              <w:pStyle w:val="TAL"/>
              <w:rPr>
                <w:lang w:eastAsia="sv-SE"/>
              </w:rPr>
            </w:pPr>
          </w:p>
        </w:tc>
      </w:tr>
      <w:tr w:rsidR="00C148E4" w:rsidRPr="00B55E3E" w14:paraId="00E11C0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718C3746" w14:textId="77777777" w:rsidR="00394471" w:rsidRPr="00B55E3E" w:rsidRDefault="00394471" w:rsidP="00964CC4">
            <w:pPr>
              <w:pStyle w:val="TAL"/>
              <w:rPr>
                <w:lang w:eastAsia="sv-SE"/>
              </w:rPr>
            </w:pPr>
            <w:r w:rsidRPr="00B55E3E">
              <w:rPr>
                <w:i/>
                <w:lang w:eastAsia="en-GB"/>
              </w:rPr>
              <w:t>&gt;</w:t>
            </w:r>
            <w:r w:rsidRPr="00B55E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2B317CD4" w14:textId="77777777" w:rsidR="00394471" w:rsidRPr="00B55E3E" w:rsidRDefault="00394471" w:rsidP="00964CC4">
            <w:pPr>
              <w:pStyle w:val="TAL"/>
              <w:rPr>
                <w:lang w:eastAsia="sv-SE"/>
              </w:rPr>
            </w:pPr>
            <w:r w:rsidRPr="00B55E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48EA95C"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003E7D2" w14:textId="77777777" w:rsidR="00394471" w:rsidRPr="00B55E3E" w:rsidRDefault="00394471" w:rsidP="00964CC4">
            <w:pPr>
              <w:pStyle w:val="TAL"/>
              <w:rPr>
                <w:lang w:eastAsia="sv-SE"/>
              </w:rPr>
            </w:pPr>
          </w:p>
        </w:tc>
      </w:tr>
      <w:tr w:rsidR="00C148E4" w:rsidRPr="00B55E3E" w14:paraId="6BB98D2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6FC65D2" w14:textId="77777777" w:rsidR="00394471" w:rsidRPr="00B55E3E" w:rsidRDefault="00394471" w:rsidP="00964CC4">
            <w:pPr>
              <w:pStyle w:val="TAL"/>
              <w:rPr>
                <w:i/>
                <w:lang w:eastAsia="zh-CN"/>
              </w:rPr>
            </w:pPr>
            <w:r w:rsidRPr="00B55E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2BDB151D" w14:textId="77777777" w:rsidR="00394471" w:rsidRPr="00B55E3E" w:rsidRDefault="00394471" w:rsidP="00964CC4">
            <w:pPr>
              <w:pStyle w:val="TAL"/>
              <w:rPr>
                <w:lang w:eastAsia="zh-CN"/>
              </w:rPr>
            </w:pPr>
            <w:r w:rsidRPr="00B55E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EC5C717"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47370C1" w14:textId="77777777" w:rsidR="00394471" w:rsidRPr="00B55E3E" w:rsidRDefault="00394471" w:rsidP="00964CC4">
            <w:pPr>
              <w:pStyle w:val="TAL"/>
              <w:rPr>
                <w:lang w:eastAsia="sv-SE"/>
              </w:rPr>
            </w:pPr>
          </w:p>
        </w:tc>
      </w:tr>
      <w:tr w:rsidR="00C148E4" w:rsidRPr="00B55E3E" w14:paraId="165A5CF8"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869FB39" w14:textId="77777777" w:rsidR="00394471" w:rsidRPr="00B55E3E" w:rsidRDefault="00394471" w:rsidP="00964CC4">
            <w:pPr>
              <w:pStyle w:val="TAL"/>
              <w:rPr>
                <w:i/>
                <w:lang w:eastAsia="zh-CN"/>
              </w:rPr>
            </w:pPr>
            <w:r w:rsidRPr="00B55E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24D7878F" w14:textId="77777777" w:rsidR="00394471" w:rsidRPr="00B55E3E" w:rsidRDefault="00394471" w:rsidP="00964CC4">
            <w:pPr>
              <w:pStyle w:val="TAL"/>
              <w:rPr>
                <w:lang w:eastAsia="zh-CN"/>
              </w:rPr>
            </w:pPr>
            <w:r w:rsidRPr="00B55E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B784838"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77934A" w14:textId="77777777" w:rsidR="00394471" w:rsidRPr="00B55E3E" w:rsidRDefault="00394471" w:rsidP="00964CC4">
            <w:pPr>
              <w:pStyle w:val="TAL"/>
              <w:rPr>
                <w:lang w:eastAsia="sv-SE"/>
              </w:rPr>
            </w:pPr>
          </w:p>
        </w:tc>
      </w:tr>
      <w:tr w:rsidR="00C148E4" w:rsidRPr="00B55E3E" w14:paraId="4C1F52B9"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3AD5CD4" w14:textId="77777777" w:rsidR="00394471" w:rsidRPr="00B55E3E" w:rsidRDefault="00394471" w:rsidP="00964CC4">
            <w:pPr>
              <w:pStyle w:val="TAL"/>
              <w:rPr>
                <w:lang w:eastAsia="en-GB"/>
              </w:rPr>
            </w:pPr>
            <w:r w:rsidRPr="00B55E3E">
              <w:rPr>
                <w:lang w:eastAsia="en-GB"/>
              </w:rPr>
              <w:t>&gt;</w:t>
            </w:r>
            <w:r w:rsidRPr="00B55E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CCEF679" w14:textId="77777777" w:rsidR="00394471" w:rsidRPr="00B55E3E" w:rsidRDefault="00394471" w:rsidP="00964CC4">
            <w:pPr>
              <w:pStyle w:val="TAL"/>
              <w:rPr>
                <w:lang w:eastAsia="en-GB"/>
              </w:rPr>
            </w:pPr>
            <w:r w:rsidRPr="00B55E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3AD26868" w14:textId="77777777" w:rsidR="00394471" w:rsidRPr="00B55E3E" w:rsidRDefault="00394471" w:rsidP="00964CC4">
            <w:pPr>
              <w:pStyle w:val="TAL"/>
            </w:pPr>
            <w:r w:rsidRPr="00B55E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4FC3F90" w14:textId="77777777" w:rsidR="00394471" w:rsidRPr="00B55E3E" w:rsidRDefault="00394471" w:rsidP="00964CC4">
            <w:pPr>
              <w:pStyle w:val="TAL"/>
            </w:pPr>
          </w:p>
        </w:tc>
      </w:tr>
      <w:tr w:rsidR="000830BB" w:rsidRPr="00B55E3E" w14:paraId="78F9A60B" w14:textId="77777777" w:rsidTr="00811373">
        <w:tc>
          <w:tcPr>
            <w:tcW w:w="3262" w:type="dxa"/>
            <w:tcBorders>
              <w:top w:val="single" w:sz="4" w:space="0" w:color="auto"/>
              <w:left w:val="single" w:sz="4" w:space="0" w:color="auto"/>
              <w:bottom w:val="single" w:sz="4" w:space="0" w:color="auto"/>
              <w:right w:val="single" w:sz="4" w:space="0" w:color="auto"/>
            </w:tcBorders>
            <w:hideMark/>
          </w:tcPr>
          <w:p w14:paraId="131F348C" w14:textId="77777777" w:rsidR="00811373" w:rsidRPr="00B55E3E" w:rsidRDefault="00811373" w:rsidP="00771058">
            <w:pPr>
              <w:pStyle w:val="TAL"/>
              <w:rPr>
                <w:lang w:eastAsia="en-GB"/>
              </w:rPr>
            </w:pPr>
            <w:r w:rsidRPr="00B55E3E">
              <w:rPr>
                <w:lang w:eastAsia="en-GB"/>
              </w:rPr>
              <w:t>&gt;</w:t>
            </w:r>
            <w:r w:rsidRPr="00B55E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2F2F8BF8" w14:textId="77777777" w:rsidR="00811373" w:rsidRPr="00B55E3E" w:rsidRDefault="00811373" w:rsidP="00771058">
            <w:pPr>
              <w:pStyle w:val="TAL"/>
              <w:rPr>
                <w:rFonts w:eastAsiaTheme="minorEastAsia"/>
                <w:lang w:eastAsia="zh-CN"/>
              </w:rPr>
            </w:pPr>
            <w:r w:rsidRPr="00B55E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4E1969E8" w14:textId="77777777" w:rsidR="00811373" w:rsidRPr="00B55E3E" w:rsidRDefault="00811373" w:rsidP="00771058">
            <w:pPr>
              <w:pStyle w:val="TAL"/>
            </w:pPr>
            <w:r w:rsidRPr="00B55E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000C7B1" w14:textId="77777777" w:rsidR="00811373" w:rsidRPr="00B55E3E" w:rsidRDefault="00811373" w:rsidP="00771058">
            <w:pPr>
              <w:pStyle w:val="TAL"/>
            </w:pPr>
          </w:p>
        </w:tc>
      </w:tr>
    </w:tbl>
    <w:p w14:paraId="68B5741F" w14:textId="77777777" w:rsidR="00394471" w:rsidRPr="00B55E3E" w:rsidRDefault="00394471" w:rsidP="00394471">
      <w:pPr>
        <w:rPr>
          <w:rFonts w:eastAsia="DengXian"/>
          <w:lang w:eastAsia="zh-CN"/>
        </w:rPr>
      </w:pPr>
    </w:p>
    <w:p w14:paraId="1434BF34" w14:textId="7DFA9610" w:rsidR="00394471" w:rsidRPr="00B55E3E" w:rsidRDefault="00394471" w:rsidP="00394471">
      <w:pPr>
        <w:rPr>
          <w:rFonts w:eastAsia="DengXian"/>
          <w:lang w:eastAsia="zh-CN"/>
        </w:rPr>
      </w:pPr>
      <w:r w:rsidRPr="00B55E3E">
        <w:rPr>
          <w:rFonts w:eastAsia="DengXian"/>
          <w:lang w:eastAsia="zh-CN"/>
        </w:rPr>
        <w:t xml:space="preserve">Parameters that are specified of NR sidelink communication, which is used for the sidelink signalling radio bearer of unprotected PC5-S message (e.g. </w:t>
      </w:r>
      <w:r w:rsidRPr="00B55E3E">
        <w:t xml:space="preserve">Direct </w:t>
      </w:r>
      <w:r w:rsidR="008D2002" w:rsidRPr="00B55E3E">
        <w:t>Link Establishment</w:t>
      </w:r>
      <w:r w:rsidRPr="00B55E3E">
        <w:t xml:space="preserve"> Request, TS </w:t>
      </w:r>
      <w:r w:rsidR="008D2002" w:rsidRPr="00B55E3E">
        <w:t>2</w:t>
      </w:r>
      <w:r w:rsidR="005F4180" w:rsidRPr="00B55E3E">
        <w:t>4</w:t>
      </w:r>
      <w:r w:rsidR="008D2002" w:rsidRPr="00B55E3E">
        <w:t>.587</w:t>
      </w:r>
      <w:r w:rsidRPr="00B55E3E">
        <w:t xml:space="preserve"> [</w:t>
      </w:r>
      <w:r w:rsidR="008D2002" w:rsidRPr="00B55E3E">
        <w:t>57</w:t>
      </w:r>
      <w:r w:rsidRPr="00B55E3E">
        <w:t>]</w:t>
      </w:r>
      <w:ins w:id="35" w:author="Hyunjeong Kang (Samsung)" w:date="2022-11-03T12:56:00Z">
        <w:r w:rsidR="007A15A0">
          <w:t xml:space="preserve"> or </w:t>
        </w:r>
        <w:r w:rsidR="007A15A0" w:rsidRPr="00A51611">
          <w:t>P</w:t>
        </w:r>
        <w:r w:rsidR="007A15A0">
          <w:t>rose Direct Link Establishment Request, TS 24.554 [72]</w:t>
        </w:r>
      </w:ins>
      <w:r w:rsidRPr="00B55E3E">
        <w:rPr>
          <w:rFonts w:eastAsia="DengXian"/>
          <w:lang w:eastAsia="zh-CN"/>
        </w:rPr>
        <w:t>). The SL-SRB using this</w:t>
      </w:r>
      <w:r w:rsidRPr="00B55E3E">
        <w:t xml:space="preserve"> </w:t>
      </w:r>
      <w:r w:rsidRPr="00B55E3E">
        <w:rPr>
          <w:rFonts w:eastAsia="DengXian"/>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C148E4" w:rsidRPr="00B55E3E" w14:paraId="3D560DFE"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4697DD9F" w14:textId="77777777" w:rsidR="00394471" w:rsidRPr="00B55E3E" w:rsidRDefault="00394471" w:rsidP="00964CC4">
            <w:pPr>
              <w:pStyle w:val="TAH"/>
              <w:keepNext w:val="0"/>
              <w:keepLines w:val="0"/>
              <w:rPr>
                <w:lang w:eastAsia="en-GB"/>
              </w:rPr>
            </w:pPr>
            <w:r w:rsidRPr="00B55E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4B1DEB49" w14:textId="77777777" w:rsidR="00394471" w:rsidRPr="00B55E3E" w:rsidRDefault="00394471" w:rsidP="00964CC4">
            <w:pPr>
              <w:pStyle w:val="TAH"/>
              <w:keepNext w:val="0"/>
              <w:keepLines w:val="0"/>
              <w:rPr>
                <w:lang w:eastAsia="en-GB"/>
              </w:rPr>
            </w:pPr>
            <w:r w:rsidRPr="00B55E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5D83725" w14:textId="77777777" w:rsidR="00394471" w:rsidRPr="00B55E3E" w:rsidRDefault="00394471" w:rsidP="00964CC4">
            <w:pPr>
              <w:pStyle w:val="TAH"/>
              <w:keepNext w:val="0"/>
              <w:keepLines w:val="0"/>
              <w:rPr>
                <w:lang w:eastAsia="en-GB"/>
              </w:rPr>
            </w:pPr>
            <w:r w:rsidRPr="00B55E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2C8684C" w14:textId="77777777" w:rsidR="00394471" w:rsidRPr="00B55E3E" w:rsidRDefault="00394471" w:rsidP="00964CC4">
            <w:pPr>
              <w:pStyle w:val="TAH"/>
              <w:keepNext w:val="0"/>
              <w:keepLines w:val="0"/>
              <w:rPr>
                <w:lang w:eastAsia="en-GB"/>
              </w:rPr>
            </w:pPr>
            <w:r w:rsidRPr="00B55E3E">
              <w:rPr>
                <w:lang w:eastAsia="en-GB"/>
              </w:rPr>
              <w:t>Ver</w:t>
            </w:r>
          </w:p>
        </w:tc>
      </w:tr>
      <w:tr w:rsidR="00C148E4" w:rsidRPr="00B55E3E" w14:paraId="76B8FF8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9638FB5" w14:textId="77777777" w:rsidR="00394471" w:rsidRPr="00B55E3E" w:rsidRDefault="00394471" w:rsidP="00964CC4">
            <w:pPr>
              <w:pStyle w:val="TAL"/>
              <w:rPr>
                <w:lang w:eastAsia="sv-SE"/>
              </w:rPr>
            </w:pPr>
            <w:r w:rsidRPr="00B55E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B8CE2B3"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6E1E5F7"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33FEECC" w14:textId="77777777" w:rsidR="00394471" w:rsidRPr="00B55E3E" w:rsidRDefault="00394471" w:rsidP="00964CC4">
            <w:pPr>
              <w:pStyle w:val="TAL"/>
              <w:rPr>
                <w:lang w:eastAsia="sv-SE"/>
              </w:rPr>
            </w:pPr>
          </w:p>
        </w:tc>
      </w:tr>
      <w:tr w:rsidR="00C148E4" w:rsidRPr="00B55E3E" w14:paraId="18F4D1F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2306604" w14:textId="77777777" w:rsidR="00394471" w:rsidRPr="00B55E3E" w:rsidRDefault="00394471" w:rsidP="00964CC4">
            <w:pPr>
              <w:pStyle w:val="TAL"/>
              <w:rPr>
                <w:lang w:eastAsia="sv-SE"/>
              </w:rPr>
            </w:pPr>
            <w:r w:rsidRPr="00B55E3E">
              <w:rPr>
                <w:i/>
                <w:lang w:eastAsia="en-GB"/>
              </w:rPr>
              <w:t>&gt;</w:t>
            </w:r>
            <w:r w:rsidRPr="00B55E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05C67E4D" w14:textId="77777777" w:rsidR="00394471" w:rsidRPr="00B55E3E" w:rsidRDefault="00394471" w:rsidP="00964CC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AE7F118" w14:textId="77777777" w:rsidR="00394471" w:rsidRPr="00B55E3E" w:rsidRDefault="00394471" w:rsidP="00964CC4">
            <w:pPr>
              <w:pStyle w:val="TAL"/>
              <w:rPr>
                <w:lang w:eastAsia="sv-SE"/>
              </w:rPr>
            </w:pPr>
            <w:r w:rsidRPr="00B55E3E">
              <w:rPr>
                <w:lang w:eastAsia="zh-CN"/>
              </w:rPr>
              <w:t>Selected by the receiving UE, u</w:t>
            </w:r>
            <w:r w:rsidRPr="00B55E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F18E423" w14:textId="77777777" w:rsidR="00394471" w:rsidRPr="00B55E3E" w:rsidRDefault="00394471" w:rsidP="00964CC4">
            <w:pPr>
              <w:pStyle w:val="TAL"/>
              <w:rPr>
                <w:lang w:eastAsia="sv-SE"/>
              </w:rPr>
            </w:pPr>
          </w:p>
        </w:tc>
      </w:tr>
      <w:tr w:rsidR="00C148E4" w:rsidRPr="00B55E3E" w14:paraId="49FAECFA"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327632C" w14:textId="77777777" w:rsidR="00394471" w:rsidRPr="00B55E3E" w:rsidRDefault="00394471" w:rsidP="00964CC4">
            <w:pPr>
              <w:pStyle w:val="TAL"/>
              <w:rPr>
                <w:lang w:eastAsia="sv-SE"/>
              </w:rPr>
            </w:pPr>
            <w:r w:rsidRPr="00B55E3E">
              <w:rPr>
                <w:i/>
                <w:lang w:eastAsia="en-GB"/>
              </w:rPr>
              <w:t>&gt;</w:t>
            </w:r>
            <w:r w:rsidRPr="00B55E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1914472F" w14:textId="77777777" w:rsidR="00394471" w:rsidRPr="00B55E3E" w:rsidRDefault="00394471" w:rsidP="00964CC4">
            <w:pPr>
              <w:pStyle w:val="TAL"/>
              <w:rPr>
                <w:lang w:eastAsia="zh-CN"/>
              </w:rPr>
            </w:pPr>
            <w:r w:rsidRPr="00B55E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9FB9265" w14:textId="77777777" w:rsidR="00394471" w:rsidRPr="00B55E3E" w:rsidRDefault="00394471" w:rsidP="00964CC4">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32BFFA4" w14:textId="77777777" w:rsidR="00394471" w:rsidRPr="00B55E3E" w:rsidRDefault="00394471" w:rsidP="00964CC4">
            <w:pPr>
              <w:pStyle w:val="TAL"/>
              <w:rPr>
                <w:lang w:eastAsia="sv-SE"/>
              </w:rPr>
            </w:pPr>
          </w:p>
        </w:tc>
      </w:tr>
      <w:tr w:rsidR="00C148E4" w:rsidRPr="00B55E3E" w14:paraId="3E254B9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A6207B8" w14:textId="77777777" w:rsidR="00394471" w:rsidRPr="00B55E3E" w:rsidRDefault="00394471" w:rsidP="00964CC4">
            <w:pPr>
              <w:pStyle w:val="TAL"/>
              <w:rPr>
                <w:lang w:eastAsia="sv-SE"/>
              </w:rPr>
            </w:pPr>
            <w:r w:rsidRPr="00B55E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DCEE09A"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48B6E14" w14:textId="77777777" w:rsidR="00394471" w:rsidRPr="00B55E3E" w:rsidRDefault="00394471" w:rsidP="00964CC4">
            <w:pPr>
              <w:pStyle w:val="TAL"/>
              <w:rPr>
                <w:lang w:eastAsia="zh-CN"/>
              </w:rPr>
            </w:pPr>
            <w:r w:rsidRPr="00B55E3E">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540AD1F3" w14:textId="77777777" w:rsidR="00394471" w:rsidRPr="00B55E3E" w:rsidRDefault="00394471" w:rsidP="00964CC4">
            <w:pPr>
              <w:pStyle w:val="TAL"/>
              <w:rPr>
                <w:lang w:eastAsia="sv-SE"/>
              </w:rPr>
            </w:pPr>
          </w:p>
        </w:tc>
      </w:tr>
      <w:tr w:rsidR="00C148E4" w:rsidRPr="00B55E3E" w14:paraId="0B42B7C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7D0CFEB" w14:textId="77777777" w:rsidR="00394471" w:rsidRPr="00B55E3E" w:rsidRDefault="00394471" w:rsidP="00964CC4">
            <w:pPr>
              <w:pStyle w:val="TAL"/>
              <w:rPr>
                <w:i/>
                <w:lang w:eastAsia="sv-SE"/>
              </w:rPr>
            </w:pPr>
            <w:r w:rsidRPr="00B55E3E">
              <w:rPr>
                <w:i/>
                <w:lang w:eastAsia="en-GB"/>
              </w:rPr>
              <w:t>&gt;</w:t>
            </w:r>
            <w:r w:rsidRPr="00B55E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0C546D5" w14:textId="77777777" w:rsidR="00394471" w:rsidRPr="00B55E3E" w:rsidRDefault="00394471" w:rsidP="00964CC4">
            <w:pPr>
              <w:pStyle w:val="TAL"/>
              <w:rPr>
                <w:lang w:eastAsia="zh-CN"/>
              </w:rPr>
            </w:pPr>
            <w:r w:rsidRPr="00B55E3E">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B3B38C4"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9FD7371" w14:textId="77777777" w:rsidR="00394471" w:rsidRPr="00B55E3E" w:rsidRDefault="00394471" w:rsidP="00964CC4">
            <w:pPr>
              <w:pStyle w:val="TAL"/>
              <w:rPr>
                <w:lang w:eastAsia="sv-SE"/>
              </w:rPr>
            </w:pPr>
          </w:p>
        </w:tc>
      </w:tr>
      <w:tr w:rsidR="00C148E4" w:rsidRPr="00B55E3E" w14:paraId="57C27CA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9902AC7" w14:textId="77777777" w:rsidR="00394471" w:rsidRPr="00B55E3E" w:rsidRDefault="00394471" w:rsidP="00964CC4">
            <w:pPr>
              <w:pStyle w:val="TAL"/>
              <w:rPr>
                <w:i/>
                <w:lang w:eastAsia="en-GB"/>
              </w:rPr>
            </w:pPr>
            <w:r w:rsidRPr="00B55E3E">
              <w:rPr>
                <w:i/>
                <w:lang w:eastAsia="en-GB"/>
              </w:rPr>
              <w:t>&gt;</w:t>
            </w:r>
            <w:r w:rsidRPr="00B55E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AC5C898" w14:textId="77777777" w:rsidR="00394471" w:rsidRPr="00B55E3E" w:rsidRDefault="00394471" w:rsidP="00964CC4">
            <w:pPr>
              <w:pStyle w:val="TAL"/>
              <w:rPr>
                <w:lang w:eastAsia="zh-CN"/>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0AD40D1" w14:textId="77777777" w:rsidR="00394471" w:rsidRPr="00B55E3E" w:rsidRDefault="00394471" w:rsidP="00964CC4">
            <w:pPr>
              <w:pStyle w:val="TAL"/>
              <w:rPr>
                <w:lang w:eastAsia="sv-SE"/>
              </w:rPr>
            </w:pPr>
            <w:r w:rsidRPr="00B55E3E">
              <w:rPr>
                <w:lang w:eastAsia="zh-CN"/>
              </w:rPr>
              <w:t>Selected by the receiving UE, u</w:t>
            </w:r>
            <w:r w:rsidRPr="00B55E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19C6459" w14:textId="77777777" w:rsidR="00394471" w:rsidRPr="00B55E3E" w:rsidRDefault="00394471" w:rsidP="00964CC4">
            <w:pPr>
              <w:pStyle w:val="TAL"/>
              <w:rPr>
                <w:lang w:eastAsia="sv-SE"/>
              </w:rPr>
            </w:pPr>
          </w:p>
        </w:tc>
      </w:tr>
      <w:tr w:rsidR="00C148E4" w:rsidRPr="00B55E3E" w14:paraId="2F767F19"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B35EA96" w14:textId="77777777" w:rsidR="00394471" w:rsidRPr="00B55E3E" w:rsidRDefault="00394471" w:rsidP="00964CC4">
            <w:pPr>
              <w:pStyle w:val="TAL"/>
              <w:rPr>
                <w:lang w:eastAsia="sv-SE"/>
              </w:rPr>
            </w:pPr>
            <w:r w:rsidRPr="00B55E3E">
              <w:rPr>
                <w:i/>
                <w:lang w:eastAsia="en-GB"/>
              </w:rPr>
              <w:t>&gt;</w:t>
            </w:r>
            <w:r w:rsidRPr="00B55E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3E75725B" w14:textId="77777777" w:rsidR="00394471" w:rsidRPr="00B55E3E" w:rsidRDefault="00394471" w:rsidP="00964CC4">
            <w:pPr>
              <w:pStyle w:val="TAL"/>
              <w:rPr>
                <w:lang w:eastAsia="sv-SE"/>
              </w:rPr>
            </w:pPr>
            <w:r w:rsidRPr="00B55E3E">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AB0DC2F"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DFBC9B9" w14:textId="77777777" w:rsidR="00394471" w:rsidRPr="00B55E3E" w:rsidRDefault="00394471" w:rsidP="00964CC4">
            <w:pPr>
              <w:pStyle w:val="TAL"/>
              <w:rPr>
                <w:lang w:eastAsia="sv-SE"/>
              </w:rPr>
            </w:pPr>
          </w:p>
        </w:tc>
      </w:tr>
      <w:tr w:rsidR="00C148E4" w:rsidRPr="00B55E3E" w14:paraId="1CF2804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FF6A118" w14:textId="77777777" w:rsidR="00394471" w:rsidRPr="00B55E3E" w:rsidRDefault="00394471" w:rsidP="00964CC4">
            <w:pPr>
              <w:pStyle w:val="TAL"/>
              <w:rPr>
                <w:lang w:eastAsia="sv-SE"/>
              </w:rPr>
            </w:pPr>
            <w:r w:rsidRPr="00B55E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638F0CB4"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1E74051"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F9B1E9F" w14:textId="77777777" w:rsidR="00394471" w:rsidRPr="00B55E3E" w:rsidRDefault="00394471" w:rsidP="00964CC4">
            <w:pPr>
              <w:pStyle w:val="TAL"/>
              <w:rPr>
                <w:lang w:eastAsia="sv-SE"/>
              </w:rPr>
            </w:pPr>
          </w:p>
        </w:tc>
      </w:tr>
      <w:tr w:rsidR="00C148E4" w:rsidRPr="00B55E3E" w14:paraId="36D28AFF"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E2FC4FD" w14:textId="77777777" w:rsidR="00394471" w:rsidRPr="00B55E3E" w:rsidRDefault="00394471" w:rsidP="00964CC4">
            <w:pPr>
              <w:pStyle w:val="TAL"/>
              <w:rPr>
                <w:lang w:eastAsia="sv-SE"/>
              </w:rPr>
            </w:pPr>
            <w:r w:rsidRPr="00B55E3E">
              <w:rPr>
                <w:i/>
                <w:lang w:eastAsia="en-GB"/>
              </w:rPr>
              <w:t>&gt;</w:t>
            </w:r>
            <w:r w:rsidRPr="00B55E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29A4E34C" w14:textId="77777777" w:rsidR="00394471" w:rsidRPr="00B55E3E" w:rsidRDefault="00394471" w:rsidP="00964CC4">
            <w:pPr>
              <w:pStyle w:val="TAL"/>
              <w:rPr>
                <w:lang w:eastAsia="sv-SE"/>
              </w:rPr>
            </w:pPr>
            <w:r w:rsidRPr="00B55E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5B095BB"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26CE679" w14:textId="77777777" w:rsidR="00394471" w:rsidRPr="00B55E3E" w:rsidRDefault="00394471" w:rsidP="00964CC4">
            <w:pPr>
              <w:pStyle w:val="TAL"/>
              <w:rPr>
                <w:lang w:eastAsia="sv-SE"/>
              </w:rPr>
            </w:pPr>
          </w:p>
        </w:tc>
      </w:tr>
      <w:tr w:rsidR="00C148E4" w:rsidRPr="00B55E3E" w14:paraId="368390D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62B26B6" w14:textId="77777777" w:rsidR="00394471" w:rsidRPr="00B55E3E" w:rsidRDefault="00394471" w:rsidP="00964CC4">
            <w:pPr>
              <w:pStyle w:val="TAL"/>
              <w:rPr>
                <w:i/>
                <w:lang w:eastAsia="zh-CN"/>
              </w:rPr>
            </w:pPr>
            <w:r w:rsidRPr="00B55E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0078F84D" w14:textId="77777777" w:rsidR="00394471" w:rsidRPr="00B55E3E" w:rsidRDefault="00394471" w:rsidP="00964CC4">
            <w:pPr>
              <w:pStyle w:val="TAL"/>
              <w:rPr>
                <w:lang w:eastAsia="zh-CN"/>
              </w:rPr>
            </w:pPr>
            <w:r w:rsidRPr="00B55E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3BDA4FD4"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1355826" w14:textId="77777777" w:rsidR="00394471" w:rsidRPr="00B55E3E" w:rsidRDefault="00394471" w:rsidP="00964CC4">
            <w:pPr>
              <w:pStyle w:val="TAL"/>
              <w:rPr>
                <w:lang w:eastAsia="sv-SE"/>
              </w:rPr>
            </w:pPr>
          </w:p>
        </w:tc>
      </w:tr>
      <w:tr w:rsidR="00C148E4" w:rsidRPr="00B55E3E" w14:paraId="7D874A0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70580BD9" w14:textId="77777777" w:rsidR="00394471" w:rsidRPr="00B55E3E" w:rsidRDefault="00394471" w:rsidP="00964CC4">
            <w:pPr>
              <w:pStyle w:val="TAL"/>
              <w:rPr>
                <w:i/>
                <w:lang w:eastAsia="en-GB"/>
              </w:rPr>
            </w:pPr>
            <w:r w:rsidRPr="00B55E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7CCB872E" w14:textId="77777777" w:rsidR="00394471" w:rsidRPr="00B55E3E" w:rsidRDefault="00394471" w:rsidP="00964CC4">
            <w:pPr>
              <w:pStyle w:val="TAL"/>
              <w:rPr>
                <w:lang w:eastAsia="en-GB"/>
              </w:rPr>
            </w:pPr>
            <w:r w:rsidRPr="00B55E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70DD996"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9611C4B" w14:textId="77777777" w:rsidR="00394471" w:rsidRPr="00B55E3E" w:rsidRDefault="00394471" w:rsidP="00964CC4">
            <w:pPr>
              <w:pStyle w:val="TAL"/>
              <w:rPr>
                <w:lang w:eastAsia="sv-SE"/>
              </w:rPr>
            </w:pPr>
          </w:p>
        </w:tc>
      </w:tr>
      <w:tr w:rsidR="00C148E4" w:rsidRPr="00B55E3E" w14:paraId="683FD6F2"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A30C8A3" w14:textId="77777777" w:rsidR="00394471" w:rsidRPr="00B55E3E" w:rsidRDefault="00394471" w:rsidP="00964CC4">
            <w:pPr>
              <w:pStyle w:val="TAL"/>
              <w:rPr>
                <w:lang w:eastAsia="en-GB"/>
              </w:rPr>
            </w:pPr>
            <w:r w:rsidRPr="00B55E3E">
              <w:rPr>
                <w:lang w:eastAsia="en-GB"/>
              </w:rPr>
              <w:t>&gt;</w:t>
            </w:r>
            <w:r w:rsidRPr="00B55E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C8DEF0E" w14:textId="77777777" w:rsidR="00394471" w:rsidRPr="00B55E3E" w:rsidRDefault="00394471" w:rsidP="00964CC4">
            <w:pPr>
              <w:pStyle w:val="TAL"/>
              <w:rPr>
                <w:lang w:eastAsia="en-GB"/>
              </w:rPr>
            </w:pPr>
            <w:r w:rsidRPr="00B55E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7C18BDC1" w14:textId="77777777" w:rsidR="00394471" w:rsidRPr="00B55E3E" w:rsidRDefault="00394471" w:rsidP="00964CC4">
            <w:pPr>
              <w:pStyle w:val="TAL"/>
            </w:pPr>
            <w:r w:rsidRPr="00B55E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C3494DD" w14:textId="77777777" w:rsidR="00394471" w:rsidRPr="00B55E3E" w:rsidRDefault="00394471" w:rsidP="00964CC4">
            <w:pPr>
              <w:pStyle w:val="TAL"/>
            </w:pPr>
          </w:p>
        </w:tc>
      </w:tr>
      <w:tr w:rsidR="000830BB" w:rsidRPr="00B55E3E" w14:paraId="19D97F07" w14:textId="77777777" w:rsidTr="00811373">
        <w:tc>
          <w:tcPr>
            <w:tcW w:w="3262" w:type="dxa"/>
            <w:tcBorders>
              <w:top w:val="single" w:sz="4" w:space="0" w:color="auto"/>
              <w:left w:val="single" w:sz="4" w:space="0" w:color="auto"/>
              <w:bottom w:val="single" w:sz="4" w:space="0" w:color="auto"/>
              <w:right w:val="single" w:sz="4" w:space="0" w:color="auto"/>
            </w:tcBorders>
            <w:hideMark/>
          </w:tcPr>
          <w:p w14:paraId="69922E38" w14:textId="77777777" w:rsidR="00811373" w:rsidRPr="00B55E3E" w:rsidRDefault="00811373" w:rsidP="00771058">
            <w:pPr>
              <w:pStyle w:val="TAL"/>
              <w:rPr>
                <w:lang w:eastAsia="en-GB"/>
              </w:rPr>
            </w:pPr>
            <w:r w:rsidRPr="00B55E3E">
              <w:rPr>
                <w:lang w:eastAsia="en-GB"/>
              </w:rPr>
              <w:t>&gt;</w:t>
            </w:r>
            <w:r w:rsidRPr="00B55E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2803FC80" w14:textId="77777777" w:rsidR="00811373" w:rsidRPr="00B55E3E" w:rsidRDefault="00811373" w:rsidP="00771058">
            <w:pPr>
              <w:pStyle w:val="TAL"/>
              <w:rPr>
                <w:rFonts w:eastAsiaTheme="minorEastAsia"/>
                <w:lang w:eastAsia="zh-CN"/>
              </w:rPr>
            </w:pPr>
            <w:r w:rsidRPr="00B55E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3BFA9264" w14:textId="77777777" w:rsidR="00811373" w:rsidRPr="00B55E3E" w:rsidRDefault="00811373" w:rsidP="00771058">
            <w:pPr>
              <w:pStyle w:val="TAL"/>
            </w:pPr>
            <w:r w:rsidRPr="00B55E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6CEE2A5" w14:textId="77777777" w:rsidR="00811373" w:rsidRPr="00B55E3E" w:rsidRDefault="00811373" w:rsidP="00771058">
            <w:pPr>
              <w:pStyle w:val="TAL"/>
            </w:pPr>
          </w:p>
        </w:tc>
      </w:tr>
    </w:tbl>
    <w:p w14:paraId="7425FAFF" w14:textId="77777777" w:rsidR="00394471" w:rsidRPr="00B55E3E" w:rsidRDefault="00394471" w:rsidP="00394471">
      <w:pPr>
        <w:rPr>
          <w:rFonts w:eastAsia="DengXian"/>
          <w:lang w:eastAsia="zh-CN"/>
        </w:rPr>
      </w:pPr>
    </w:p>
    <w:p w14:paraId="701AF6DB" w14:textId="1F678B75" w:rsidR="00394471" w:rsidRDefault="00394471" w:rsidP="00394471">
      <w:pPr>
        <w:rPr>
          <w:rFonts w:eastAsia="DengXian"/>
          <w:lang w:eastAsia="zh-CN"/>
        </w:rPr>
      </w:pPr>
      <w:r w:rsidRPr="00B55E3E">
        <w:rPr>
          <w:rFonts w:eastAsia="DengXian"/>
          <w:lang w:eastAsia="zh-CN"/>
        </w:rPr>
        <w:t>Parameters that are specified for unicast of NR sidelink communication, which is used for the sidelink signalling radio bearer of PC5-S message</w:t>
      </w:r>
      <w:r w:rsidRPr="00B55E3E">
        <w:t xml:space="preserve"> </w:t>
      </w:r>
      <w:r w:rsidRPr="00B55E3E">
        <w:rPr>
          <w:rFonts w:eastAsia="DengXian"/>
          <w:lang w:eastAsia="zh-CN"/>
        </w:rPr>
        <w:t xml:space="preserve">establishing PC5-S security (e.g. </w:t>
      </w:r>
      <w:r w:rsidRPr="00B55E3E">
        <w:t>Direct</w:t>
      </w:r>
      <w:r w:rsidR="005F4180" w:rsidRPr="00B55E3E">
        <w:t xml:space="preserve"> Link</w:t>
      </w:r>
      <w:r w:rsidRPr="00B55E3E">
        <w:t xml:space="preserve"> Security Mode Command and Direct </w:t>
      </w:r>
      <w:r w:rsidR="008D2002" w:rsidRPr="00B55E3E">
        <w:t xml:space="preserve">Link </w:t>
      </w:r>
      <w:r w:rsidRPr="00B55E3E">
        <w:t>Security Mode Complete</w:t>
      </w:r>
      <w:r w:rsidR="008D2002" w:rsidRPr="00B55E3E">
        <w:t>, TS 24.587 [57]</w:t>
      </w:r>
      <w:ins w:id="36" w:author="Hyunjeong Kang (Samsung)" w:date="2022-11-03T12:57:00Z">
        <w:r w:rsidR="007A15A0">
          <w:t xml:space="preserve"> or ProSe Direct Link Security Mode Command and ProSe Direct Link Security Mode Complete, TS 24.554 [72]</w:t>
        </w:r>
      </w:ins>
      <w:r w:rsidRPr="00B55E3E">
        <w:rPr>
          <w:rFonts w:eastAsia="DengXian"/>
          <w:lang w:eastAsia="zh-CN"/>
        </w:rPr>
        <w:t>). The SL-SRB using this</w:t>
      </w:r>
      <w:r w:rsidRPr="00B55E3E">
        <w:t xml:space="preserve"> </w:t>
      </w:r>
      <w:r w:rsidRPr="00B55E3E">
        <w:rPr>
          <w:rFonts w:eastAsia="DengXian"/>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C148E4" w:rsidRPr="00B55E3E" w14:paraId="44117613"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557D10E4" w14:textId="77777777" w:rsidR="00394471" w:rsidRPr="00B55E3E" w:rsidRDefault="00394471" w:rsidP="00964CC4">
            <w:pPr>
              <w:pStyle w:val="TAH"/>
              <w:keepNext w:val="0"/>
              <w:keepLines w:val="0"/>
              <w:rPr>
                <w:lang w:eastAsia="en-GB"/>
              </w:rPr>
            </w:pPr>
            <w:r w:rsidRPr="00B55E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39FDD2DF" w14:textId="77777777" w:rsidR="00394471" w:rsidRPr="00B55E3E" w:rsidRDefault="00394471" w:rsidP="00964CC4">
            <w:pPr>
              <w:pStyle w:val="TAH"/>
              <w:keepNext w:val="0"/>
              <w:keepLines w:val="0"/>
              <w:rPr>
                <w:lang w:eastAsia="en-GB"/>
              </w:rPr>
            </w:pPr>
            <w:r w:rsidRPr="00B55E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98F78E5" w14:textId="77777777" w:rsidR="00394471" w:rsidRPr="00B55E3E" w:rsidRDefault="00394471" w:rsidP="00964CC4">
            <w:pPr>
              <w:pStyle w:val="TAH"/>
              <w:keepNext w:val="0"/>
              <w:keepLines w:val="0"/>
              <w:rPr>
                <w:lang w:eastAsia="en-GB"/>
              </w:rPr>
            </w:pPr>
            <w:r w:rsidRPr="00B55E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701DD8C2" w14:textId="77777777" w:rsidR="00394471" w:rsidRPr="00B55E3E" w:rsidRDefault="00394471" w:rsidP="00964CC4">
            <w:pPr>
              <w:pStyle w:val="TAH"/>
              <w:keepNext w:val="0"/>
              <w:keepLines w:val="0"/>
              <w:rPr>
                <w:lang w:eastAsia="en-GB"/>
              </w:rPr>
            </w:pPr>
            <w:r w:rsidRPr="00B55E3E">
              <w:rPr>
                <w:lang w:eastAsia="en-GB"/>
              </w:rPr>
              <w:t>Ver</w:t>
            </w:r>
          </w:p>
        </w:tc>
      </w:tr>
      <w:tr w:rsidR="00C148E4" w:rsidRPr="00B55E3E" w14:paraId="4A68149A"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CEB8A72" w14:textId="77777777" w:rsidR="00394471" w:rsidRPr="00B55E3E" w:rsidRDefault="00394471" w:rsidP="00964CC4">
            <w:pPr>
              <w:pStyle w:val="TAL"/>
              <w:rPr>
                <w:lang w:eastAsia="sv-SE"/>
              </w:rPr>
            </w:pPr>
            <w:r w:rsidRPr="00B55E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32B2590"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94CB963"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F70EE06" w14:textId="77777777" w:rsidR="00394471" w:rsidRPr="00B55E3E" w:rsidRDefault="00394471" w:rsidP="00964CC4">
            <w:pPr>
              <w:pStyle w:val="TAL"/>
              <w:rPr>
                <w:lang w:eastAsia="sv-SE"/>
              </w:rPr>
            </w:pPr>
          </w:p>
        </w:tc>
      </w:tr>
      <w:tr w:rsidR="00C148E4" w:rsidRPr="00B55E3E" w14:paraId="21C4D31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5EB292C" w14:textId="77777777" w:rsidR="00394471" w:rsidRPr="00B55E3E" w:rsidRDefault="00394471" w:rsidP="00964CC4">
            <w:pPr>
              <w:pStyle w:val="TAL"/>
              <w:rPr>
                <w:lang w:eastAsia="sv-SE"/>
              </w:rPr>
            </w:pPr>
            <w:r w:rsidRPr="00B55E3E">
              <w:rPr>
                <w:i/>
                <w:lang w:eastAsia="en-GB"/>
              </w:rPr>
              <w:t>&gt;</w:t>
            </w:r>
            <w:r w:rsidRPr="00B55E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79972C90" w14:textId="77777777" w:rsidR="00394471" w:rsidRPr="00B55E3E" w:rsidRDefault="00394471" w:rsidP="00964CC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7957744" w14:textId="77777777" w:rsidR="00394471" w:rsidRPr="00B55E3E" w:rsidRDefault="00394471" w:rsidP="00964CC4">
            <w:pPr>
              <w:pStyle w:val="TAL"/>
              <w:rPr>
                <w:lang w:eastAsia="sv-SE"/>
              </w:rPr>
            </w:pPr>
            <w:r w:rsidRPr="00B55E3E">
              <w:rPr>
                <w:lang w:eastAsia="zh-CN"/>
              </w:rPr>
              <w:t>Selected by the receiving UE, u</w:t>
            </w:r>
            <w:r w:rsidRPr="00B55E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C0D355B" w14:textId="77777777" w:rsidR="00394471" w:rsidRPr="00B55E3E" w:rsidRDefault="00394471" w:rsidP="00964CC4">
            <w:pPr>
              <w:pStyle w:val="TAL"/>
              <w:rPr>
                <w:lang w:eastAsia="sv-SE"/>
              </w:rPr>
            </w:pPr>
          </w:p>
        </w:tc>
      </w:tr>
      <w:tr w:rsidR="00C148E4" w:rsidRPr="00B55E3E" w14:paraId="2A965033"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6E36DC8" w14:textId="77777777" w:rsidR="00394471" w:rsidRPr="00B55E3E" w:rsidRDefault="00394471" w:rsidP="00964CC4">
            <w:pPr>
              <w:pStyle w:val="TAL"/>
              <w:rPr>
                <w:lang w:eastAsia="sv-SE"/>
              </w:rPr>
            </w:pPr>
            <w:r w:rsidRPr="00B55E3E">
              <w:rPr>
                <w:i/>
                <w:lang w:eastAsia="en-GB"/>
              </w:rPr>
              <w:t>&gt;</w:t>
            </w:r>
            <w:r w:rsidRPr="00B55E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DF74343" w14:textId="77777777" w:rsidR="00394471" w:rsidRPr="00B55E3E" w:rsidRDefault="00394471" w:rsidP="00964CC4">
            <w:pPr>
              <w:pStyle w:val="TAL"/>
              <w:rPr>
                <w:lang w:eastAsia="zh-CN"/>
              </w:rPr>
            </w:pPr>
            <w:r w:rsidRPr="00B55E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1DC1E43" w14:textId="77777777" w:rsidR="00394471" w:rsidRPr="00B55E3E" w:rsidRDefault="00394471" w:rsidP="00964CC4">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81974D" w14:textId="77777777" w:rsidR="00394471" w:rsidRPr="00B55E3E" w:rsidRDefault="00394471" w:rsidP="00964CC4">
            <w:pPr>
              <w:pStyle w:val="TAL"/>
              <w:rPr>
                <w:lang w:eastAsia="sv-SE"/>
              </w:rPr>
            </w:pPr>
          </w:p>
        </w:tc>
      </w:tr>
      <w:tr w:rsidR="00C148E4" w:rsidRPr="00B55E3E" w14:paraId="3183C42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38F7C3B" w14:textId="77777777" w:rsidR="00394471" w:rsidRPr="00B55E3E" w:rsidRDefault="00394471" w:rsidP="00964CC4">
            <w:pPr>
              <w:pStyle w:val="TAL"/>
              <w:rPr>
                <w:lang w:eastAsia="sv-SE"/>
              </w:rPr>
            </w:pPr>
            <w:r w:rsidRPr="00B55E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29DDD1F"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D38A123" w14:textId="77777777" w:rsidR="00394471" w:rsidRPr="00B55E3E" w:rsidRDefault="00394471" w:rsidP="00964CC4">
            <w:pPr>
              <w:pStyle w:val="TAL"/>
              <w:rPr>
                <w:lang w:eastAsia="zh-CN"/>
              </w:rPr>
            </w:pPr>
            <w:r w:rsidRPr="00B55E3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108AA25F" w14:textId="77777777" w:rsidR="00394471" w:rsidRPr="00B55E3E" w:rsidRDefault="00394471" w:rsidP="00964CC4">
            <w:pPr>
              <w:pStyle w:val="TAL"/>
              <w:rPr>
                <w:lang w:eastAsia="sv-SE"/>
              </w:rPr>
            </w:pPr>
          </w:p>
        </w:tc>
      </w:tr>
      <w:tr w:rsidR="00C148E4" w:rsidRPr="00B55E3E" w14:paraId="74815D8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7088AAC" w14:textId="77777777" w:rsidR="00394471" w:rsidRPr="00B55E3E" w:rsidRDefault="00394471" w:rsidP="00964CC4">
            <w:pPr>
              <w:pStyle w:val="TAL"/>
              <w:rPr>
                <w:i/>
                <w:lang w:eastAsia="sv-SE"/>
              </w:rPr>
            </w:pPr>
            <w:r w:rsidRPr="00B55E3E">
              <w:rPr>
                <w:i/>
                <w:lang w:eastAsia="en-GB"/>
              </w:rPr>
              <w:t>&gt;</w:t>
            </w:r>
            <w:r w:rsidRPr="00B55E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0DBCAA0D" w14:textId="77777777" w:rsidR="00394471" w:rsidRPr="00B55E3E" w:rsidRDefault="00394471" w:rsidP="00964CC4">
            <w:pPr>
              <w:pStyle w:val="TAL"/>
              <w:rPr>
                <w:lang w:eastAsia="zh-CN"/>
              </w:rPr>
            </w:pPr>
            <w:r w:rsidRPr="00B55E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9D465BA"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44F6279" w14:textId="77777777" w:rsidR="00394471" w:rsidRPr="00B55E3E" w:rsidRDefault="00394471" w:rsidP="00964CC4">
            <w:pPr>
              <w:pStyle w:val="TAL"/>
              <w:rPr>
                <w:lang w:eastAsia="sv-SE"/>
              </w:rPr>
            </w:pPr>
          </w:p>
        </w:tc>
      </w:tr>
      <w:tr w:rsidR="00C148E4" w:rsidRPr="00B55E3E" w14:paraId="1F4B7C5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1EDC5E8" w14:textId="77777777" w:rsidR="00394471" w:rsidRPr="00B55E3E" w:rsidRDefault="00394471" w:rsidP="00964CC4">
            <w:pPr>
              <w:pStyle w:val="TAL"/>
              <w:rPr>
                <w:i/>
                <w:lang w:eastAsia="en-GB"/>
              </w:rPr>
            </w:pPr>
            <w:r w:rsidRPr="00B55E3E">
              <w:rPr>
                <w:i/>
                <w:lang w:eastAsia="en-GB"/>
              </w:rPr>
              <w:t>&gt;</w:t>
            </w:r>
            <w:r w:rsidRPr="00B55E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9CE223C" w14:textId="77777777" w:rsidR="00394471" w:rsidRPr="00B55E3E" w:rsidRDefault="00394471" w:rsidP="00964CC4">
            <w:pPr>
              <w:pStyle w:val="TAL"/>
              <w:rPr>
                <w:lang w:eastAsia="zh-CN"/>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404202E" w14:textId="77777777" w:rsidR="00394471" w:rsidRPr="00B55E3E" w:rsidRDefault="00394471" w:rsidP="00964CC4">
            <w:pPr>
              <w:pStyle w:val="TAL"/>
              <w:rPr>
                <w:lang w:eastAsia="sv-SE"/>
              </w:rPr>
            </w:pPr>
            <w:r w:rsidRPr="00B55E3E">
              <w:rPr>
                <w:lang w:eastAsia="zh-CN"/>
              </w:rPr>
              <w:t>Selected by the receiving UE, u</w:t>
            </w:r>
            <w:r w:rsidRPr="00B55E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D534A06" w14:textId="77777777" w:rsidR="00394471" w:rsidRPr="00B55E3E" w:rsidRDefault="00394471" w:rsidP="00964CC4">
            <w:pPr>
              <w:pStyle w:val="TAL"/>
              <w:rPr>
                <w:lang w:eastAsia="sv-SE"/>
              </w:rPr>
            </w:pPr>
          </w:p>
        </w:tc>
      </w:tr>
      <w:tr w:rsidR="00C148E4" w:rsidRPr="00B55E3E" w14:paraId="2CA88EC8"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2941C43E" w14:textId="77777777" w:rsidR="00114CB9" w:rsidRPr="00B55E3E" w:rsidRDefault="00114CB9" w:rsidP="00AF0F64">
            <w:pPr>
              <w:pStyle w:val="TAL"/>
              <w:rPr>
                <w:i/>
                <w:lang w:eastAsia="en-GB"/>
              </w:rPr>
            </w:pPr>
            <w:r w:rsidRPr="00B55E3E">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5B124721"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73F9733"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D98740B" w14:textId="77777777" w:rsidR="00114CB9" w:rsidRPr="00B55E3E" w:rsidRDefault="00114CB9" w:rsidP="00201FDD">
            <w:pPr>
              <w:pStyle w:val="TAL"/>
              <w:rPr>
                <w:lang w:eastAsia="sv-SE"/>
              </w:rPr>
            </w:pPr>
          </w:p>
        </w:tc>
      </w:tr>
      <w:tr w:rsidR="00C148E4" w:rsidRPr="00B55E3E" w14:paraId="47015969"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597A5EC1" w14:textId="77777777" w:rsidR="00114CB9" w:rsidRPr="00B55E3E" w:rsidRDefault="00114CB9" w:rsidP="00AF0F64">
            <w:pPr>
              <w:pStyle w:val="TAL"/>
              <w:rPr>
                <w:i/>
                <w:lang w:eastAsia="en-GB"/>
              </w:rPr>
            </w:pPr>
            <w:r w:rsidRPr="00B55E3E">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4691F29F"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81595CD"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F20C3B9" w14:textId="77777777" w:rsidR="00114CB9" w:rsidRPr="00B55E3E" w:rsidRDefault="00114CB9" w:rsidP="00201FDD">
            <w:pPr>
              <w:pStyle w:val="TAL"/>
              <w:rPr>
                <w:lang w:eastAsia="sv-SE"/>
              </w:rPr>
            </w:pPr>
          </w:p>
        </w:tc>
      </w:tr>
      <w:tr w:rsidR="00C148E4" w:rsidRPr="00B55E3E" w14:paraId="7B05ECF5"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19CFFCBF" w14:textId="77777777" w:rsidR="00114CB9" w:rsidRPr="00B55E3E" w:rsidRDefault="00114CB9" w:rsidP="00AF0F64">
            <w:pPr>
              <w:pStyle w:val="TAL"/>
              <w:rPr>
                <w:i/>
                <w:lang w:eastAsia="en-GB"/>
              </w:rPr>
            </w:pPr>
            <w:r w:rsidRPr="00B55E3E">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5B1FD891"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FC420D1"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22BF294" w14:textId="77777777" w:rsidR="00114CB9" w:rsidRPr="00B55E3E" w:rsidRDefault="00114CB9" w:rsidP="00201FDD">
            <w:pPr>
              <w:pStyle w:val="TAL"/>
              <w:rPr>
                <w:lang w:eastAsia="sv-SE"/>
              </w:rPr>
            </w:pPr>
          </w:p>
        </w:tc>
      </w:tr>
      <w:tr w:rsidR="00C148E4" w:rsidRPr="00B55E3E" w14:paraId="28E04161"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2D606100" w14:textId="77777777" w:rsidR="00114CB9" w:rsidRPr="00B55E3E" w:rsidRDefault="00114CB9" w:rsidP="00AF0F64">
            <w:pPr>
              <w:pStyle w:val="TAL"/>
              <w:rPr>
                <w:i/>
                <w:lang w:eastAsia="en-GB"/>
              </w:rPr>
            </w:pPr>
            <w:r w:rsidRPr="00B55E3E">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6576095A"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C519F0D"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24FC25C" w14:textId="77777777" w:rsidR="00114CB9" w:rsidRPr="00B55E3E" w:rsidRDefault="00114CB9" w:rsidP="00201FDD">
            <w:pPr>
              <w:pStyle w:val="TAL"/>
              <w:rPr>
                <w:lang w:eastAsia="sv-SE"/>
              </w:rPr>
            </w:pPr>
          </w:p>
        </w:tc>
      </w:tr>
      <w:tr w:rsidR="00C148E4" w:rsidRPr="00B55E3E" w14:paraId="016838F1"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3E38E6AD" w14:textId="77777777" w:rsidR="00114CB9" w:rsidRPr="00B55E3E" w:rsidRDefault="00114CB9" w:rsidP="00AF0F64">
            <w:pPr>
              <w:pStyle w:val="TAL"/>
              <w:rPr>
                <w:i/>
                <w:lang w:eastAsia="en-GB"/>
              </w:rPr>
            </w:pPr>
            <w:r w:rsidRPr="00B55E3E">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27F65CC8"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15227A5" w14:textId="77777777" w:rsidR="00114CB9" w:rsidRPr="00B55E3E" w:rsidRDefault="00114CB9" w:rsidP="00AF0F64">
            <w:pPr>
              <w:pStyle w:val="TAL"/>
              <w:rPr>
                <w:lang w:eastAsia="zh-CN"/>
              </w:rPr>
            </w:pPr>
            <w:r w:rsidRPr="00B55E3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7C7A741" w14:textId="77777777" w:rsidR="00114CB9" w:rsidRPr="00B55E3E" w:rsidRDefault="00114CB9" w:rsidP="00201FDD">
            <w:pPr>
              <w:pStyle w:val="TAL"/>
              <w:rPr>
                <w:lang w:eastAsia="sv-SE"/>
              </w:rPr>
            </w:pPr>
          </w:p>
        </w:tc>
      </w:tr>
      <w:tr w:rsidR="00C148E4" w:rsidRPr="00B55E3E" w14:paraId="04D529B3"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DED8C8A" w14:textId="77777777" w:rsidR="00394471" w:rsidRPr="00B55E3E" w:rsidRDefault="00394471" w:rsidP="00964CC4">
            <w:pPr>
              <w:pStyle w:val="TAL"/>
              <w:rPr>
                <w:lang w:eastAsia="sv-SE"/>
              </w:rPr>
            </w:pPr>
            <w:r w:rsidRPr="00B55E3E">
              <w:rPr>
                <w:i/>
                <w:lang w:eastAsia="en-GB"/>
              </w:rPr>
              <w:t>&gt;</w:t>
            </w:r>
            <w:r w:rsidRPr="00B55E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D3564CD" w14:textId="77777777" w:rsidR="00394471" w:rsidRPr="00B55E3E" w:rsidRDefault="00394471" w:rsidP="00964CC4">
            <w:pPr>
              <w:pStyle w:val="TAL"/>
              <w:rPr>
                <w:lang w:eastAsia="sv-SE"/>
              </w:rPr>
            </w:pPr>
            <w:r w:rsidRPr="00B55E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468B7B5"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5C6D2D" w14:textId="77777777" w:rsidR="00394471" w:rsidRPr="00B55E3E" w:rsidRDefault="00394471" w:rsidP="00964CC4">
            <w:pPr>
              <w:pStyle w:val="TAL"/>
              <w:rPr>
                <w:lang w:eastAsia="sv-SE"/>
              </w:rPr>
            </w:pPr>
          </w:p>
        </w:tc>
      </w:tr>
      <w:tr w:rsidR="00C148E4" w:rsidRPr="00B55E3E" w14:paraId="3F40D80F"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0AD5D0C" w14:textId="77777777" w:rsidR="00394471" w:rsidRPr="00B55E3E" w:rsidRDefault="00394471" w:rsidP="00964CC4">
            <w:pPr>
              <w:pStyle w:val="TAL"/>
              <w:rPr>
                <w:lang w:eastAsia="sv-SE"/>
              </w:rPr>
            </w:pPr>
            <w:r w:rsidRPr="00B55E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5D73E7F"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D855D42"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057B17E" w14:textId="77777777" w:rsidR="00394471" w:rsidRPr="00B55E3E" w:rsidRDefault="00394471" w:rsidP="00964CC4">
            <w:pPr>
              <w:pStyle w:val="TAL"/>
              <w:rPr>
                <w:lang w:eastAsia="sv-SE"/>
              </w:rPr>
            </w:pPr>
          </w:p>
        </w:tc>
      </w:tr>
      <w:tr w:rsidR="00C148E4" w:rsidRPr="00B55E3E" w14:paraId="1CFD05F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5AD9483" w14:textId="77777777" w:rsidR="00394471" w:rsidRPr="00B55E3E" w:rsidRDefault="00394471" w:rsidP="00964CC4">
            <w:pPr>
              <w:pStyle w:val="TAL"/>
              <w:rPr>
                <w:lang w:eastAsia="sv-SE"/>
              </w:rPr>
            </w:pPr>
            <w:r w:rsidRPr="00B55E3E">
              <w:rPr>
                <w:i/>
                <w:lang w:eastAsia="en-GB"/>
              </w:rPr>
              <w:t>&gt;</w:t>
            </w:r>
            <w:r w:rsidRPr="00B55E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F273E61" w14:textId="77777777" w:rsidR="00394471" w:rsidRPr="00B55E3E" w:rsidRDefault="00394471" w:rsidP="00964CC4">
            <w:pPr>
              <w:pStyle w:val="TAL"/>
              <w:rPr>
                <w:lang w:eastAsia="sv-SE"/>
              </w:rPr>
            </w:pPr>
            <w:r w:rsidRPr="00B55E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F90F271"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6B1C5C5" w14:textId="77777777" w:rsidR="00394471" w:rsidRPr="00B55E3E" w:rsidRDefault="00394471" w:rsidP="00964CC4">
            <w:pPr>
              <w:pStyle w:val="TAL"/>
              <w:rPr>
                <w:lang w:eastAsia="sv-SE"/>
              </w:rPr>
            </w:pPr>
          </w:p>
        </w:tc>
      </w:tr>
      <w:tr w:rsidR="00C148E4" w:rsidRPr="00B55E3E" w14:paraId="3C6F01B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1DB7249" w14:textId="77777777" w:rsidR="00394471" w:rsidRPr="00B55E3E" w:rsidRDefault="00394471" w:rsidP="00964CC4">
            <w:pPr>
              <w:pStyle w:val="TAL"/>
              <w:rPr>
                <w:i/>
                <w:lang w:eastAsia="zh-CN"/>
              </w:rPr>
            </w:pPr>
            <w:r w:rsidRPr="00B55E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ABC16E9" w14:textId="77777777" w:rsidR="00394471" w:rsidRPr="00B55E3E" w:rsidRDefault="00394471" w:rsidP="00964CC4">
            <w:pPr>
              <w:pStyle w:val="TAL"/>
              <w:rPr>
                <w:lang w:eastAsia="zh-CN"/>
              </w:rPr>
            </w:pPr>
            <w:r w:rsidRPr="00B55E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CC7D1EC"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8CD0615" w14:textId="77777777" w:rsidR="00394471" w:rsidRPr="00B55E3E" w:rsidRDefault="00394471" w:rsidP="00964CC4">
            <w:pPr>
              <w:pStyle w:val="TAL"/>
              <w:rPr>
                <w:lang w:eastAsia="sv-SE"/>
              </w:rPr>
            </w:pPr>
          </w:p>
        </w:tc>
      </w:tr>
      <w:tr w:rsidR="00C148E4" w:rsidRPr="00B55E3E" w14:paraId="2BF48BD0"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9A171CC" w14:textId="77777777" w:rsidR="00394471" w:rsidRPr="00B55E3E" w:rsidRDefault="00394471" w:rsidP="00964CC4">
            <w:pPr>
              <w:pStyle w:val="TAL"/>
              <w:rPr>
                <w:i/>
                <w:lang w:eastAsia="en-GB"/>
              </w:rPr>
            </w:pPr>
            <w:r w:rsidRPr="00B55E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119747F3" w14:textId="77777777" w:rsidR="00394471" w:rsidRPr="00B55E3E" w:rsidRDefault="00394471" w:rsidP="00964CC4">
            <w:pPr>
              <w:pStyle w:val="TAL"/>
              <w:rPr>
                <w:lang w:eastAsia="en-GB"/>
              </w:rPr>
            </w:pPr>
            <w:r w:rsidRPr="00B55E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3AFE887"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E78662C" w14:textId="77777777" w:rsidR="00394471" w:rsidRPr="00B55E3E" w:rsidRDefault="00394471" w:rsidP="00964CC4">
            <w:pPr>
              <w:pStyle w:val="TAL"/>
              <w:rPr>
                <w:lang w:eastAsia="sv-SE"/>
              </w:rPr>
            </w:pPr>
          </w:p>
        </w:tc>
      </w:tr>
      <w:tr w:rsidR="00C148E4" w:rsidRPr="00B55E3E" w14:paraId="50E91060"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FA47EA1" w14:textId="77777777" w:rsidR="00394471" w:rsidRPr="00B55E3E" w:rsidRDefault="00394471" w:rsidP="00964CC4">
            <w:pPr>
              <w:pStyle w:val="TAL"/>
              <w:rPr>
                <w:lang w:eastAsia="en-GB"/>
              </w:rPr>
            </w:pPr>
            <w:r w:rsidRPr="00B55E3E">
              <w:rPr>
                <w:lang w:eastAsia="en-GB"/>
              </w:rPr>
              <w:t>&gt;</w:t>
            </w:r>
            <w:r w:rsidRPr="00B55E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49ADF0C" w14:textId="77777777" w:rsidR="00394471" w:rsidRPr="00B55E3E" w:rsidRDefault="00394471" w:rsidP="00964CC4">
            <w:pPr>
              <w:pStyle w:val="TAL"/>
              <w:rPr>
                <w:lang w:eastAsia="en-GB"/>
              </w:rPr>
            </w:pPr>
            <w:r w:rsidRPr="00B55E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46BB32B" w14:textId="77777777" w:rsidR="00394471" w:rsidRPr="00B55E3E" w:rsidRDefault="00394471" w:rsidP="00964CC4">
            <w:pPr>
              <w:pStyle w:val="TAL"/>
            </w:pPr>
            <w:r w:rsidRPr="00B55E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2C52A00" w14:textId="77777777" w:rsidR="00394471" w:rsidRPr="00B55E3E" w:rsidRDefault="00394471" w:rsidP="00964CC4">
            <w:pPr>
              <w:pStyle w:val="TAL"/>
            </w:pPr>
          </w:p>
        </w:tc>
      </w:tr>
      <w:tr w:rsidR="000830BB" w:rsidRPr="00B55E3E" w14:paraId="4469605C" w14:textId="77777777" w:rsidTr="00811373">
        <w:tc>
          <w:tcPr>
            <w:tcW w:w="3262" w:type="dxa"/>
            <w:tcBorders>
              <w:top w:val="single" w:sz="4" w:space="0" w:color="auto"/>
              <w:left w:val="single" w:sz="4" w:space="0" w:color="auto"/>
              <w:bottom w:val="single" w:sz="4" w:space="0" w:color="auto"/>
              <w:right w:val="single" w:sz="4" w:space="0" w:color="auto"/>
            </w:tcBorders>
            <w:hideMark/>
          </w:tcPr>
          <w:p w14:paraId="5C3E9A73" w14:textId="77777777" w:rsidR="00811373" w:rsidRPr="00B55E3E" w:rsidRDefault="00811373" w:rsidP="00771058">
            <w:pPr>
              <w:pStyle w:val="TAL"/>
              <w:rPr>
                <w:lang w:eastAsia="en-GB"/>
              </w:rPr>
            </w:pPr>
            <w:r w:rsidRPr="00B55E3E">
              <w:rPr>
                <w:lang w:eastAsia="en-GB"/>
              </w:rPr>
              <w:t>&gt;</w:t>
            </w:r>
            <w:r w:rsidRPr="00B55E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68B80D02" w14:textId="77777777" w:rsidR="00811373" w:rsidRPr="00B55E3E" w:rsidRDefault="00811373" w:rsidP="00771058">
            <w:pPr>
              <w:pStyle w:val="TAL"/>
              <w:rPr>
                <w:rFonts w:eastAsiaTheme="minorEastAsia"/>
                <w:lang w:eastAsia="zh-CN"/>
              </w:rPr>
            </w:pPr>
            <w:r w:rsidRPr="00B55E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77D800C1" w14:textId="77777777" w:rsidR="00811373" w:rsidRPr="00B55E3E" w:rsidRDefault="00811373" w:rsidP="00771058">
            <w:pPr>
              <w:pStyle w:val="TAL"/>
            </w:pPr>
            <w:r w:rsidRPr="00B55E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4A1F60F" w14:textId="77777777" w:rsidR="00811373" w:rsidRPr="00B55E3E" w:rsidRDefault="00811373" w:rsidP="00771058">
            <w:pPr>
              <w:pStyle w:val="TAL"/>
            </w:pPr>
          </w:p>
        </w:tc>
      </w:tr>
    </w:tbl>
    <w:p w14:paraId="18260C91" w14:textId="77777777" w:rsidR="00394471" w:rsidRPr="00B55E3E" w:rsidRDefault="00394471" w:rsidP="00394471">
      <w:pPr>
        <w:rPr>
          <w:rFonts w:eastAsia="DengXian"/>
          <w:lang w:eastAsia="zh-CN"/>
        </w:rPr>
      </w:pPr>
    </w:p>
    <w:p w14:paraId="06BCDA6A" w14:textId="4D3B97D5" w:rsidR="00394471" w:rsidRPr="00B55E3E" w:rsidRDefault="00394471" w:rsidP="00394471">
      <w:pPr>
        <w:rPr>
          <w:rFonts w:eastAsia="DengXian"/>
          <w:lang w:eastAsia="zh-CN"/>
        </w:rPr>
      </w:pPr>
      <w:r w:rsidRPr="00B55E3E">
        <w:rPr>
          <w:rFonts w:eastAsia="DengXian"/>
          <w:lang w:eastAsia="zh-CN"/>
        </w:rPr>
        <w:t>Parameters that are specified for unicast of NR sidelink communication, which is used for the sidelink signalling radio bearer of</w:t>
      </w:r>
      <w:r w:rsidRPr="00B55E3E">
        <w:t xml:space="preserve"> </w:t>
      </w:r>
      <w:r w:rsidRPr="00B55E3E">
        <w:rPr>
          <w:rFonts w:eastAsia="DengXian"/>
          <w:lang w:eastAsia="zh-CN"/>
        </w:rPr>
        <w:t>protected PC5-S message</w:t>
      </w:r>
      <w:r w:rsidR="008D2002" w:rsidRPr="00B55E3E">
        <w:rPr>
          <w:rFonts w:eastAsia="DengXian"/>
          <w:lang w:eastAsia="zh-CN"/>
        </w:rPr>
        <w:t xml:space="preserve"> except </w:t>
      </w:r>
      <w:r w:rsidR="008D2002" w:rsidRPr="00B55E3E">
        <w:t>Direct Link Security Mode Complete</w:t>
      </w:r>
      <w:ins w:id="37" w:author="Hyunjeong Kang (Samsung)" w:date="2022-11-04T17:15:00Z">
        <w:r w:rsidR="007618D8">
          <w:t xml:space="preserve">, TS 24.587 [57] </w:t>
        </w:r>
      </w:ins>
      <w:ins w:id="38" w:author="Hyunjeong Kang (Samsung)" w:date="2022-11-04T17:11:00Z">
        <w:r w:rsidR="00592A7F">
          <w:t>or Prose Direct Link Security Mode Complete, TS 24.554 [72]</w:t>
        </w:r>
      </w:ins>
      <w:r w:rsidRPr="00B55E3E">
        <w:rPr>
          <w:rFonts w:eastAsia="DengXian"/>
          <w:lang w:eastAsia="zh-CN"/>
        </w:rPr>
        <w:t>. The SL-SRB using this</w:t>
      </w:r>
      <w:r w:rsidRPr="00B55E3E">
        <w:t xml:space="preserve"> </w:t>
      </w:r>
      <w:r w:rsidRPr="00B55E3E">
        <w:rPr>
          <w:rFonts w:eastAsia="DengXian"/>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C148E4" w:rsidRPr="00B55E3E" w14:paraId="6AC875CE"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1613CFC7" w14:textId="77777777" w:rsidR="00394471" w:rsidRPr="00B55E3E" w:rsidRDefault="00394471" w:rsidP="00964CC4">
            <w:pPr>
              <w:pStyle w:val="TAH"/>
              <w:keepNext w:val="0"/>
              <w:keepLines w:val="0"/>
              <w:rPr>
                <w:lang w:eastAsia="en-GB"/>
              </w:rPr>
            </w:pPr>
            <w:r w:rsidRPr="00B55E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1116D2C6" w14:textId="77777777" w:rsidR="00394471" w:rsidRPr="00B55E3E" w:rsidRDefault="00394471" w:rsidP="00964CC4">
            <w:pPr>
              <w:pStyle w:val="TAH"/>
              <w:keepNext w:val="0"/>
              <w:keepLines w:val="0"/>
              <w:rPr>
                <w:lang w:eastAsia="en-GB"/>
              </w:rPr>
            </w:pPr>
            <w:r w:rsidRPr="00B55E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33A0A25D" w14:textId="77777777" w:rsidR="00394471" w:rsidRPr="00B55E3E" w:rsidRDefault="00394471" w:rsidP="00964CC4">
            <w:pPr>
              <w:pStyle w:val="TAH"/>
              <w:keepNext w:val="0"/>
              <w:keepLines w:val="0"/>
              <w:rPr>
                <w:lang w:eastAsia="en-GB"/>
              </w:rPr>
            </w:pPr>
            <w:r w:rsidRPr="00B55E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481989C" w14:textId="77777777" w:rsidR="00394471" w:rsidRPr="00B55E3E" w:rsidRDefault="00394471" w:rsidP="00964CC4">
            <w:pPr>
              <w:pStyle w:val="TAH"/>
              <w:keepNext w:val="0"/>
              <w:keepLines w:val="0"/>
              <w:rPr>
                <w:lang w:eastAsia="en-GB"/>
              </w:rPr>
            </w:pPr>
            <w:r w:rsidRPr="00B55E3E">
              <w:rPr>
                <w:lang w:eastAsia="en-GB"/>
              </w:rPr>
              <w:t>Ver</w:t>
            </w:r>
          </w:p>
        </w:tc>
      </w:tr>
      <w:tr w:rsidR="00C148E4" w:rsidRPr="00B55E3E" w14:paraId="7D3C4C9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75C5793" w14:textId="77777777" w:rsidR="00394471" w:rsidRPr="00B55E3E" w:rsidRDefault="00394471" w:rsidP="00964CC4">
            <w:pPr>
              <w:pStyle w:val="TAL"/>
              <w:rPr>
                <w:lang w:eastAsia="sv-SE"/>
              </w:rPr>
            </w:pPr>
            <w:r w:rsidRPr="00B55E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C986012"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CAA58D3"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E1E58AA" w14:textId="77777777" w:rsidR="00394471" w:rsidRPr="00B55E3E" w:rsidRDefault="00394471" w:rsidP="00964CC4">
            <w:pPr>
              <w:pStyle w:val="TAL"/>
              <w:rPr>
                <w:lang w:eastAsia="sv-SE"/>
              </w:rPr>
            </w:pPr>
          </w:p>
        </w:tc>
      </w:tr>
      <w:tr w:rsidR="00C148E4" w:rsidRPr="00B55E3E" w14:paraId="012E03A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D525C93" w14:textId="77777777" w:rsidR="00394471" w:rsidRPr="00B55E3E" w:rsidRDefault="00394471" w:rsidP="00964CC4">
            <w:pPr>
              <w:pStyle w:val="TAL"/>
              <w:rPr>
                <w:lang w:eastAsia="sv-SE"/>
              </w:rPr>
            </w:pPr>
            <w:r w:rsidRPr="00B55E3E">
              <w:rPr>
                <w:i/>
                <w:lang w:eastAsia="en-GB"/>
              </w:rPr>
              <w:t>&gt;</w:t>
            </w:r>
            <w:r w:rsidRPr="00B55E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2BB63DA8" w14:textId="77777777" w:rsidR="00394471" w:rsidRPr="00B55E3E" w:rsidRDefault="00394471" w:rsidP="00964CC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9683019" w14:textId="77777777" w:rsidR="00394471" w:rsidRPr="00B55E3E" w:rsidRDefault="00394471" w:rsidP="00964CC4">
            <w:pPr>
              <w:pStyle w:val="TAL"/>
              <w:rPr>
                <w:lang w:eastAsia="sv-SE"/>
              </w:rPr>
            </w:pPr>
            <w:r w:rsidRPr="00B55E3E">
              <w:rPr>
                <w:lang w:eastAsia="zh-CN"/>
              </w:rPr>
              <w:t>Selected by the receiving UE, u</w:t>
            </w:r>
            <w:r w:rsidRPr="00B55E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D09EF4B" w14:textId="77777777" w:rsidR="00394471" w:rsidRPr="00B55E3E" w:rsidRDefault="00394471" w:rsidP="00964CC4">
            <w:pPr>
              <w:pStyle w:val="TAL"/>
              <w:rPr>
                <w:lang w:eastAsia="sv-SE"/>
              </w:rPr>
            </w:pPr>
          </w:p>
        </w:tc>
      </w:tr>
      <w:tr w:rsidR="00C148E4" w:rsidRPr="00B55E3E" w14:paraId="36063BBE"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D4E5390" w14:textId="77777777" w:rsidR="00394471" w:rsidRPr="00B55E3E" w:rsidRDefault="00394471" w:rsidP="00964CC4">
            <w:pPr>
              <w:pStyle w:val="TAL"/>
              <w:rPr>
                <w:lang w:eastAsia="sv-SE"/>
              </w:rPr>
            </w:pPr>
            <w:r w:rsidRPr="00B55E3E">
              <w:rPr>
                <w:i/>
                <w:lang w:eastAsia="en-GB"/>
              </w:rPr>
              <w:t>&gt;</w:t>
            </w:r>
            <w:r w:rsidRPr="00B55E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0E8A2DE" w14:textId="77777777" w:rsidR="00394471" w:rsidRPr="00B55E3E" w:rsidRDefault="00394471" w:rsidP="00964CC4">
            <w:pPr>
              <w:pStyle w:val="TAL"/>
              <w:rPr>
                <w:lang w:eastAsia="zh-CN"/>
              </w:rPr>
            </w:pPr>
            <w:r w:rsidRPr="00B55E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7BCDEA4" w14:textId="77777777" w:rsidR="00394471" w:rsidRPr="00B55E3E" w:rsidRDefault="00394471" w:rsidP="00964CC4">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3B5F1B3" w14:textId="77777777" w:rsidR="00394471" w:rsidRPr="00B55E3E" w:rsidRDefault="00394471" w:rsidP="00964CC4">
            <w:pPr>
              <w:pStyle w:val="TAL"/>
              <w:rPr>
                <w:lang w:eastAsia="sv-SE"/>
              </w:rPr>
            </w:pPr>
          </w:p>
        </w:tc>
      </w:tr>
      <w:tr w:rsidR="00C148E4" w:rsidRPr="00B55E3E" w14:paraId="387F183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82EA817" w14:textId="77777777" w:rsidR="00394471" w:rsidRPr="00B55E3E" w:rsidRDefault="00394471" w:rsidP="00964CC4">
            <w:pPr>
              <w:pStyle w:val="TAL"/>
              <w:rPr>
                <w:lang w:eastAsia="sv-SE"/>
              </w:rPr>
            </w:pPr>
            <w:r w:rsidRPr="00B55E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0F33973"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DEFA202" w14:textId="77777777" w:rsidR="00394471" w:rsidRPr="00B55E3E" w:rsidRDefault="00394471" w:rsidP="00964CC4">
            <w:pPr>
              <w:pStyle w:val="TAL"/>
              <w:rPr>
                <w:lang w:eastAsia="zh-CN"/>
              </w:rPr>
            </w:pPr>
            <w:r w:rsidRPr="00B55E3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5D26E72A" w14:textId="77777777" w:rsidR="00394471" w:rsidRPr="00B55E3E" w:rsidRDefault="00394471" w:rsidP="00964CC4">
            <w:pPr>
              <w:pStyle w:val="TAL"/>
              <w:rPr>
                <w:lang w:eastAsia="sv-SE"/>
              </w:rPr>
            </w:pPr>
          </w:p>
        </w:tc>
      </w:tr>
      <w:tr w:rsidR="00C148E4" w:rsidRPr="00B55E3E" w14:paraId="3E38DBF0"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7ECFD2C8" w14:textId="77777777" w:rsidR="00394471" w:rsidRPr="00B55E3E" w:rsidRDefault="00394471" w:rsidP="00964CC4">
            <w:pPr>
              <w:pStyle w:val="TAL"/>
              <w:rPr>
                <w:i/>
                <w:lang w:eastAsia="sv-SE"/>
              </w:rPr>
            </w:pPr>
            <w:r w:rsidRPr="00B55E3E">
              <w:rPr>
                <w:i/>
                <w:lang w:eastAsia="en-GB"/>
              </w:rPr>
              <w:t>&gt;</w:t>
            </w:r>
            <w:r w:rsidRPr="00B55E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05D651B3" w14:textId="77777777" w:rsidR="00394471" w:rsidRPr="00B55E3E" w:rsidRDefault="00394471" w:rsidP="00964CC4">
            <w:pPr>
              <w:pStyle w:val="TAL"/>
              <w:rPr>
                <w:lang w:eastAsia="zh-CN"/>
              </w:rPr>
            </w:pPr>
            <w:r w:rsidRPr="00B55E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A08EA11"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3083DD5" w14:textId="77777777" w:rsidR="00394471" w:rsidRPr="00B55E3E" w:rsidRDefault="00394471" w:rsidP="00964CC4">
            <w:pPr>
              <w:pStyle w:val="TAL"/>
              <w:rPr>
                <w:lang w:eastAsia="sv-SE"/>
              </w:rPr>
            </w:pPr>
          </w:p>
        </w:tc>
      </w:tr>
      <w:tr w:rsidR="00C148E4" w:rsidRPr="00B55E3E" w14:paraId="6799D9A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65A4B93" w14:textId="77777777" w:rsidR="00394471" w:rsidRPr="00B55E3E" w:rsidRDefault="00394471" w:rsidP="00964CC4">
            <w:pPr>
              <w:pStyle w:val="TAL"/>
              <w:rPr>
                <w:i/>
                <w:lang w:eastAsia="en-GB"/>
              </w:rPr>
            </w:pPr>
            <w:r w:rsidRPr="00B55E3E">
              <w:rPr>
                <w:i/>
                <w:lang w:eastAsia="en-GB"/>
              </w:rPr>
              <w:t>&gt;</w:t>
            </w:r>
            <w:r w:rsidRPr="00B55E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71120185" w14:textId="77777777" w:rsidR="00394471" w:rsidRPr="00B55E3E" w:rsidRDefault="00394471" w:rsidP="00964CC4">
            <w:pPr>
              <w:pStyle w:val="TAL"/>
              <w:rPr>
                <w:lang w:eastAsia="zh-CN"/>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AD13138" w14:textId="77777777" w:rsidR="00394471" w:rsidRPr="00B55E3E" w:rsidRDefault="00394471" w:rsidP="00964CC4">
            <w:pPr>
              <w:pStyle w:val="TAL"/>
              <w:rPr>
                <w:lang w:eastAsia="sv-SE"/>
              </w:rPr>
            </w:pPr>
            <w:r w:rsidRPr="00B55E3E">
              <w:rPr>
                <w:lang w:eastAsia="zh-CN"/>
              </w:rPr>
              <w:t>Selected by the receiving UE, u</w:t>
            </w:r>
            <w:r w:rsidRPr="00B55E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65A0C62" w14:textId="77777777" w:rsidR="00394471" w:rsidRPr="00B55E3E" w:rsidRDefault="00394471" w:rsidP="00964CC4">
            <w:pPr>
              <w:pStyle w:val="TAL"/>
              <w:rPr>
                <w:lang w:eastAsia="sv-SE"/>
              </w:rPr>
            </w:pPr>
          </w:p>
        </w:tc>
      </w:tr>
      <w:tr w:rsidR="00C148E4" w:rsidRPr="00B55E3E" w14:paraId="36547BB1"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14013046" w14:textId="77777777" w:rsidR="00114CB9" w:rsidRPr="00B55E3E" w:rsidRDefault="00114CB9" w:rsidP="00AF0F64">
            <w:pPr>
              <w:pStyle w:val="TAL"/>
              <w:rPr>
                <w:i/>
                <w:lang w:eastAsia="en-GB"/>
              </w:rPr>
            </w:pPr>
            <w:r w:rsidRPr="00B55E3E">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0CA5A52E"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9BE8E95"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E70BECD" w14:textId="77777777" w:rsidR="00114CB9" w:rsidRPr="00B55E3E" w:rsidRDefault="00114CB9" w:rsidP="00201FDD">
            <w:pPr>
              <w:pStyle w:val="TAL"/>
              <w:rPr>
                <w:lang w:eastAsia="sv-SE"/>
              </w:rPr>
            </w:pPr>
          </w:p>
        </w:tc>
      </w:tr>
      <w:tr w:rsidR="00C148E4" w:rsidRPr="00B55E3E" w14:paraId="174FE0CF"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6219F823" w14:textId="77777777" w:rsidR="00114CB9" w:rsidRPr="00B55E3E" w:rsidRDefault="00114CB9" w:rsidP="00AF0F64">
            <w:pPr>
              <w:pStyle w:val="TAL"/>
              <w:rPr>
                <w:i/>
                <w:lang w:eastAsia="en-GB"/>
              </w:rPr>
            </w:pPr>
            <w:r w:rsidRPr="00B55E3E">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19513175"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AE307B4"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2AB790E" w14:textId="77777777" w:rsidR="00114CB9" w:rsidRPr="00B55E3E" w:rsidRDefault="00114CB9" w:rsidP="00201FDD">
            <w:pPr>
              <w:pStyle w:val="TAL"/>
              <w:rPr>
                <w:lang w:eastAsia="sv-SE"/>
              </w:rPr>
            </w:pPr>
          </w:p>
        </w:tc>
      </w:tr>
      <w:tr w:rsidR="00C148E4" w:rsidRPr="00B55E3E" w14:paraId="6F57B715"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6E702D0E" w14:textId="77777777" w:rsidR="00114CB9" w:rsidRPr="00B55E3E" w:rsidRDefault="00114CB9" w:rsidP="00AF0F64">
            <w:pPr>
              <w:pStyle w:val="TAL"/>
              <w:rPr>
                <w:i/>
                <w:lang w:eastAsia="en-GB"/>
              </w:rPr>
            </w:pPr>
            <w:r w:rsidRPr="00B55E3E">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607D5357"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2F3281E"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556D5E0" w14:textId="77777777" w:rsidR="00114CB9" w:rsidRPr="00B55E3E" w:rsidRDefault="00114CB9" w:rsidP="00201FDD">
            <w:pPr>
              <w:pStyle w:val="TAL"/>
              <w:rPr>
                <w:lang w:eastAsia="sv-SE"/>
              </w:rPr>
            </w:pPr>
          </w:p>
        </w:tc>
      </w:tr>
      <w:tr w:rsidR="00C148E4" w:rsidRPr="00B55E3E" w14:paraId="6F58B44E"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13179020" w14:textId="77777777" w:rsidR="00114CB9" w:rsidRPr="00B55E3E" w:rsidRDefault="00114CB9" w:rsidP="00AF0F64">
            <w:pPr>
              <w:pStyle w:val="TAL"/>
              <w:rPr>
                <w:i/>
                <w:lang w:eastAsia="en-GB"/>
              </w:rPr>
            </w:pPr>
            <w:r w:rsidRPr="00B55E3E">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0A00D9E5"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DB3D77E" w14:textId="77777777" w:rsidR="00114CB9" w:rsidRPr="00B55E3E" w:rsidRDefault="00114CB9" w:rsidP="00AF0F64">
            <w:pPr>
              <w:pStyle w:val="TAL"/>
              <w:rPr>
                <w:lang w:eastAsia="zh-CN"/>
              </w:rPr>
            </w:pPr>
            <w:r w:rsidRPr="00B55E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75EEA8B" w14:textId="77777777" w:rsidR="00114CB9" w:rsidRPr="00B55E3E" w:rsidRDefault="00114CB9" w:rsidP="00201FDD">
            <w:pPr>
              <w:pStyle w:val="TAL"/>
              <w:rPr>
                <w:lang w:eastAsia="sv-SE"/>
              </w:rPr>
            </w:pPr>
          </w:p>
        </w:tc>
      </w:tr>
      <w:tr w:rsidR="00C148E4" w:rsidRPr="00B55E3E" w14:paraId="44E286DE" w14:textId="77777777" w:rsidTr="00AF0F64">
        <w:tc>
          <w:tcPr>
            <w:tcW w:w="3262" w:type="dxa"/>
            <w:tcBorders>
              <w:top w:val="single" w:sz="4" w:space="0" w:color="auto"/>
              <w:left w:val="single" w:sz="4" w:space="0" w:color="auto"/>
              <w:bottom w:val="single" w:sz="4" w:space="0" w:color="auto"/>
              <w:right w:val="single" w:sz="4" w:space="0" w:color="auto"/>
            </w:tcBorders>
            <w:hideMark/>
          </w:tcPr>
          <w:p w14:paraId="3909FE0F" w14:textId="77777777" w:rsidR="00114CB9" w:rsidRPr="00B55E3E" w:rsidRDefault="00114CB9" w:rsidP="00AF0F64">
            <w:pPr>
              <w:pStyle w:val="TAL"/>
              <w:rPr>
                <w:i/>
                <w:lang w:eastAsia="en-GB"/>
              </w:rPr>
            </w:pPr>
            <w:r w:rsidRPr="00B55E3E">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4F646AAD" w14:textId="77777777" w:rsidR="00114CB9" w:rsidRPr="00B55E3E" w:rsidRDefault="00114CB9" w:rsidP="00AF0F64">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A5D57E5" w14:textId="77777777" w:rsidR="00114CB9" w:rsidRPr="00B55E3E" w:rsidRDefault="00114CB9" w:rsidP="00AF0F64">
            <w:pPr>
              <w:pStyle w:val="TAL"/>
              <w:rPr>
                <w:lang w:eastAsia="zh-CN"/>
              </w:rPr>
            </w:pPr>
            <w:r w:rsidRPr="00B55E3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A01DF5B" w14:textId="77777777" w:rsidR="00114CB9" w:rsidRPr="00B55E3E" w:rsidRDefault="00114CB9" w:rsidP="00201FDD">
            <w:pPr>
              <w:pStyle w:val="TAL"/>
              <w:rPr>
                <w:lang w:eastAsia="sv-SE"/>
              </w:rPr>
            </w:pPr>
          </w:p>
        </w:tc>
      </w:tr>
      <w:tr w:rsidR="00C148E4" w:rsidRPr="00B55E3E" w14:paraId="086B527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440A608" w14:textId="77777777" w:rsidR="00394471" w:rsidRPr="00B55E3E" w:rsidRDefault="00394471" w:rsidP="00964CC4">
            <w:pPr>
              <w:pStyle w:val="TAL"/>
              <w:rPr>
                <w:lang w:eastAsia="sv-SE"/>
              </w:rPr>
            </w:pPr>
            <w:r w:rsidRPr="00B55E3E">
              <w:rPr>
                <w:i/>
                <w:lang w:eastAsia="en-GB"/>
              </w:rPr>
              <w:t>&gt;</w:t>
            </w:r>
            <w:r w:rsidRPr="00B55E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F2E2EC4" w14:textId="77777777" w:rsidR="00394471" w:rsidRPr="00B55E3E" w:rsidRDefault="00394471" w:rsidP="00964CC4">
            <w:pPr>
              <w:pStyle w:val="TAL"/>
              <w:rPr>
                <w:lang w:eastAsia="sv-SE"/>
              </w:rPr>
            </w:pPr>
            <w:r w:rsidRPr="00B55E3E">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79C4CEF8"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E450206" w14:textId="77777777" w:rsidR="00394471" w:rsidRPr="00B55E3E" w:rsidRDefault="00394471" w:rsidP="00964CC4">
            <w:pPr>
              <w:pStyle w:val="TAL"/>
              <w:rPr>
                <w:lang w:eastAsia="sv-SE"/>
              </w:rPr>
            </w:pPr>
          </w:p>
        </w:tc>
      </w:tr>
      <w:tr w:rsidR="00C148E4" w:rsidRPr="00B55E3E" w14:paraId="77F3991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84727C6" w14:textId="77777777" w:rsidR="00394471" w:rsidRPr="00B55E3E" w:rsidRDefault="00394471" w:rsidP="00964CC4">
            <w:pPr>
              <w:pStyle w:val="TAL"/>
              <w:rPr>
                <w:lang w:eastAsia="sv-SE"/>
              </w:rPr>
            </w:pPr>
            <w:r w:rsidRPr="00B55E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CCDA587" w14:textId="77777777" w:rsidR="00394471" w:rsidRPr="00B55E3E"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8541AA2"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D8EBCF3" w14:textId="77777777" w:rsidR="00394471" w:rsidRPr="00B55E3E" w:rsidRDefault="00394471" w:rsidP="00964CC4">
            <w:pPr>
              <w:pStyle w:val="TAL"/>
              <w:rPr>
                <w:lang w:eastAsia="sv-SE"/>
              </w:rPr>
            </w:pPr>
          </w:p>
        </w:tc>
      </w:tr>
      <w:tr w:rsidR="00C148E4" w:rsidRPr="00B55E3E" w14:paraId="509A65F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745910D" w14:textId="77777777" w:rsidR="00394471" w:rsidRPr="00B55E3E" w:rsidRDefault="00394471" w:rsidP="00964CC4">
            <w:pPr>
              <w:pStyle w:val="TAL"/>
              <w:rPr>
                <w:lang w:eastAsia="sv-SE"/>
              </w:rPr>
            </w:pPr>
            <w:r w:rsidRPr="00B55E3E">
              <w:rPr>
                <w:i/>
                <w:lang w:eastAsia="en-GB"/>
              </w:rPr>
              <w:t>&gt;</w:t>
            </w:r>
            <w:r w:rsidRPr="00B55E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22DA7D76" w14:textId="77777777" w:rsidR="00394471" w:rsidRPr="00B55E3E" w:rsidRDefault="00394471" w:rsidP="00964CC4">
            <w:pPr>
              <w:pStyle w:val="TAL"/>
              <w:rPr>
                <w:lang w:eastAsia="sv-SE"/>
              </w:rPr>
            </w:pPr>
            <w:r w:rsidRPr="00B55E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30BD443"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7DAD140" w14:textId="77777777" w:rsidR="00394471" w:rsidRPr="00B55E3E" w:rsidRDefault="00394471" w:rsidP="00964CC4">
            <w:pPr>
              <w:pStyle w:val="TAL"/>
              <w:rPr>
                <w:lang w:eastAsia="sv-SE"/>
              </w:rPr>
            </w:pPr>
          </w:p>
        </w:tc>
      </w:tr>
      <w:tr w:rsidR="00C148E4" w:rsidRPr="00B55E3E" w14:paraId="55F4456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E463C73" w14:textId="77777777" w:rsidR="00394471" w:rsidRPr="00B55E3E" w:rsidRDefault="00394471" w:rsidP="00964CC4">
            <w:pPr>
              <w:pStyle w:val="TAL"/>
              <w:rPr>
                <w:i/>
                <w:lang w:eastAsia="zh-CN"/>
              </w:rPr>
            </w:pPr>
            <w:r w:rsidRPr="00B55E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7789D673" w14:textId="77777777" w:rsidR="00394471" w:rsidRPr="00B55E3E" w:rsidRDefault="00394471" w:rsidP="00964CC4">
            <w:pPr>
              <w:pStyle w:val="TAL"/>
              <w:rPr>
                <w:lang w:eastAsia="zh-CN"/>
              </w:rPr>
            </w:pPr>
            <w:r w:rsidRPr="00B55E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DF4EF56"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88EB64C" w14:textId="77777777" w:rsidR="00394471" w:rsidRPr="00B55E3E" w:rsidRDefault="00394471" w:rsidP="00964CC4">
            <w:pPr>
              <w:pStyle w:val="TAL"/>
              <w:rPr>
                <w:lang w:eastAsia="sv-SE"/>
              </w:rPr>
            </w:pPr>
          </w:p>
        </w:tc>
      </w:tr>
      <w:tr w:rsidR="00C148E4" w:rsidRPr="00B55E3E" w14:paraId="19763BF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7180279" w14:textId="77777777" w:rsidR="00394471" w:rsidRPr="00B55E3E" w:rsidRDefault="00394471" w:rsidP="00964CC4">
            <w:pPr>
              <w:pStyle w:val="TAL"/>
              <w:rPr>
                <w:i/>
                <w:lang w:eastAsia="en-GB"/>
              </w:rPr>
            </w:pPr>
            <w:r w:rsidRPr="00B55E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0F23A551" w14:textId="77777777" w:rsidR="00394471" w:rsidRPr="00B55E3E" w:rsidRDefault="00394471" w:rsidP="00964CC4">
            <w:pPr>
              <w:pStyle w:val="TAL"/>
              <w:rPr>
                <w:lang w:eastAsia="en-GB"/>
              </w:rPr>
            </w:pPr>
            <w:r w:rsidRPr="00B55E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589C13B" w14:textId="77777777" w:rsidR="00394471" w:rsidRPr="00B55E3E"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0C6E619" w14:textId="77777777" w:rsidR="00394471" w:rsidRPr="00B55E3E" w:rsidRDefault="00394471" w:rsidP="00964CC4">
            <w:pPr>
              <w:pStyle w:val="TAL"/>
              <w:rPr>
                <w:lang w:eastAsia="sv-SE"/>
              </w:rPr>
            </w:pPr>
          </w:p>
        </w:tc>
      </w:tr>
      <w:tr w:rsidR="00C148E4" w:rsidRPr="00B55E3E" w14:paraId="0CFABE3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7E7B910" w14:textId="77777777" w:rsidR="00394471" w:rsidRPr="00B55E3E" w:rsidRDefault="00394471" w:rsidP="00964CC4">
            <w:pPr>
              <w:pStyle w:val="TAL"/>
              <w:rPr>
                <w:lang w:eastAsia="en-GB"/>
              </w:rPr>
            </w:pPr>
            <w:r w:rsidRPr="00B55E3E">
              <w:rPr>
                <w:lang w:eastAsia="en-GB"/>
              </w:rPr>
              <w:t>&gt;</w:t>
            </w:r>
            <w:r w:rsidRPr="00B55E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3FB39373" w14:textId="77777777" w:rsidR="00394471" w:rsidRPr="00B55E3E" w:rsidRDefault="00394471" w:rsidP="00964CC4">
            <w:pPr>
              <w:pStyle w:val="TAL"/>
              <w:rPr>
                <w:lang w:eastAsia="en-GB"/>
              </w:rPr>
            </w:pPr>
            <w:r w:rsidRPr="00B55E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72C672F" w14:textId="77777777" w:rsidR="00394471" w:rsidRPr="00B55E3E" w:rsidRDefault="00394471" w:rsidP="00964CC4">
            <w:pPr>
              <w:pStyle w:val="TAL"/>
            </w:pPr>
            <w:r w:rsidRPr="00B55E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2D7F700F" w14:textId="77777777" w:rsidR="00394471" w:rsidRPr="00B55E3E" w:rsidRDefault="00394471" w:rsidP="00964CC4">
            <w:pPr>
              <w:pStyle w:val="TAL"/>
            </w:pPr>
          </w:p>
        </w:tc>
      </w:tr>
      <w:tr w:rsidR="00811373" w:rsidRPr="00B55E3E" w14:paraId="0BF8E216" w14:textId="77777777" w:rsidTr="00811373">
        <w:tc>
          <w:tcPr>
            <w:tcW w:w="3262" w:type="dxa"/>
            <w:tcBorders>
              <w:top w:val="single" w:sz="4" w:space="0" w:color="auto"/>
              <w:left w:val="single" w:sz="4" w:space="0" w:color="auto"/>
              <w:bottom w:val="single" w:sz="4" w:space="0" w:color="auto"/>
              <w:right w:val="single" w:sz="4" w:space="0" w:color="auto"/>
            </w:tcBorders>
            <w:hideMark/>
          </w:tcPr>
          <w:p w14:paraId="3FD8A61C" w14:textId="77777777" w:rsidR="00811373" w:rsidRPr="00B55E3E" w:rsidRDefault="00811373" w:rsidP="00771058">
            <w:pPr>
              <w:pStyle w:val="TAL"/>
              <w:rPr>
                <w:lang w:eastAsia="en-GB"/>
              </w:rPr>
            </w:pPr>
            <w:r w:rsidRPr="00B55E3E">
              <w:rPr>
                <w:lang w:eastAsia="en-GB"/>
              </w:rPr>
              <w:t>&gt;</w:t>
            </w:r>
            <w:r w:rsidRPr="00B55E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756958BC" w14:textId="77777777" w:rsidR="00811373" w:rsidRPr="00B55E3E" w:rsidRDefault="00811373" w:rsidP="00771058">
            <w:pPr>
              <w:pStyle w:val="TAL"/>
              <w:rPr>
                <w:rFonts w:eastAsiaTheme="minorEastAsia"/>
                <w:lang w:eastAsia="zh-CN"/>
              </w:rPr>
            </w:pPr>
            <w:r w:rsidRPr="00B55E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657E18F5" w14:textId="77777777" w:rsidR="00811373" w:rsidRPr="00B55E3E" w:rsidRDefault="00811373" w:rsidP="00771058">
            <w:pPr>
              <w:pStyle w:val="TAL"/>
            </w:pPr>
            <w:r w:rsidRPr="00B55E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190682A" w14:textId="77777777" w:rsidR="00811373" w:rsidRPr="00B55E3E" w:rsidRDefault="00811373" w:rsidP="00771058">
            <w:pPr>
              <w:pStyle w:val="TAL"/>
            </w:pPr>
          </w:p>
        </w:tc>
      </w:tr>
    </w:tbl>
    <w:p w14:paraId="0A5F80B3" w14:textId="6866548C" w:rsidR="00394471" w:rsidRPr="00B55E3E" w:rsidRDefault="00394471" w:rsidP="00394471"/>
    <w:p w14:paraId="2CB5B7A8" w14:textId="75264E4B" w:rsidR="00E81DFA" w:rsidRPr="00B55E3E" w:rsidRDefault="00E81DFA" w:rsidP="00E81DFA">
      <w:pPr>
        <w:rPr>
          <w:rFonts w:eastAsia="DengXian"/>
          <w:lang w:eastAsia="zh-CN"/>
        </w:rPr>
      </w:pPr>
      <w:r w:rsidRPr="00B55E3E">
        <w:rPr>
          <w:rFonts w:eastAsia="DengXian"/>
          <w:lang w:eastAsia="zh-CN"/>
        </w:rPr>
        <w:t xml:space="preserve">Parameters that are specified for NR sidelink discovery, which is used for the sidelink signalling radio bearer of NR sidelink discovery messages (e.g., Announcement message, Solicitation message and Response message, see TS 23.304 </w:t>
      </w:r>
      <w:r w:rsidR="003050BB" w:rsidRPr="00B55E3E">
        <w:rPr>
          <w:rFonts w:eastAsia="DengXian"/>
          <w:lang w:eastAsia="zh-CN"/>
        </w:rPr>
        <w:t>[65]</w:t>
      </w:r>
      <w:r w:rsidRPr="00B55E3E">
        <w:rPr>
          <w:rFonts w:eastAsia="DengXian"/>
          <w:lang w:eastAsia="zh-CN"/>
        </w:rPr>
        <w:t>). The SL-SRB using this</w:t>
      </w:r>
      <w:r w:rsidRPr="00B55E3E">
        <w:t xml:space="preserve"> </w:t>
      </w:r>
      <w:r w:rsidRPr="00B55E3E">
        <w:rPr>
          <w:rFonts w:eastAsia="DengXian"/>
          <w:lang w:eastAsia="zh-CN"/>
        </w:rPr>
        <w:t>SCCH configuration is named as SL-SRB4.</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C148E4" w:rsidRPr="00B55E3E" w14:paraId="586B67C0" w14:textId="77777777" w:rsidTr="0084114E">
        <w:trPr>
          <w:tblHeader/>
        </w:trPr>
        <w:tc>
          <w:tcPr>
            <w:tcW w:w="3262" w:type="dxa"/>
            <w:tcBorders>
              <w:top w:val="single" w:sz="4" w:space="0" w:color="auto"/>
              <w:left w:val="single" w:sz="4" w:space="0" w:color="auto"/>
              <w:bottom w:val="single" w:sz="4" w:space="0" w:color="auto"/>
              <w:right w:val="single" w:sz="4" w:space="0" w:color="auto"/>
            </w:tcBorders>
          </w:tcPr>
          <w:p w14:paraId="52537A27" w14:textId="77777777" w:rsidR="00E81DFA" w:rsidRPr="00B55E3E" w:rsidRDefault="00E81DFA" w:rsidP="000830BB">
            <w:pPr>
              <w:pStyle w:val="TAH"/>
              <w:rPr>
                <w:lang w:eastAsia="en-GB"/>
              </w:rPr>
            </w:pPr>
            <w:r w:rsidRPr="00B55E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67820701" w14:textId="77777777" w:rsidR="00E81DFA" w:rsidRPr="00B55E3E" w:rsidRDefault="00E81DFA" w:rsidP="000830BB">
            <w:pPr>
              <w:pStyle w:val="TAH"/>
              <w:rPr>
                <w:lang w:eastAsia="en-GB"/>
              </w:rPr>
            </w:pPr>
            <w:r w:rsidRPr="00B55E3E">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2538D3B" w14:textId="77777777" w:rsidR="00E81DFA" w:rsidRPr="00B55E3E" w:rsidRDefault="00E81DFA" w:rsidP="000830BB">
            <w:pPr>
              <w:pStyle w:val="TAH"/>
              <w:rPr>
                <w:lang w:eastAsia="en-GB"/>
              </w:rPr>
            </w:pPr>
            <w:r w:rsidRPr="00B55E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5A5DB812" w14:textId="77777777" w:rsidR="00E81DFA" w:rsidRPr="00B55E3E" w:rsidRDefault="00E81DFA" w:rsidP="000830BB">
            <w:pPr>
              <w:pStyle w:val="TAH"/>
              <w:rPr>
                <w:lang w:eastAsia="en-GB"/>
              </w:rPr>
            </w:pPr>
            <w:r w:rsidRPr="00B55E3E">
              <w:rPr>
                <w:lang w:eastAsia="en-GB"/>
              </w:rPr>
              <w:t>Ver</w:t>
            </w:r>
          </w:p>
        </w:tc>
      </w:tr>
      <w:tr w:rsidR="00C148E4" w:rsidRPr="00B55E3E" w14:paraId="1E4927E1" w14:textId="77777777" w:rsidTr="0084114E">
        <w:tc>
          <w:tcPr>
            <w:tcW w:w="3262" w:type="dxa"/>
            <w:tcBorders>
              <w:top w:val="single" w:sz="4" w:space="0" w:color="auto"/>
              <w:left w:val="single" w:sz="4" w:space="0" w:color="auto"/>
              <w:bottom w:val="single" w:sz="4" w:space="0" w:color="auto"/>
              <w:right w:val="single" w:sz="4" w:space="0" w:color="auto"/>
            </w:tcBorders>
          </w:tcPr>
          <w:p w14:paraId="2B782018" w14:textId="77777777" w:rsidR="00E81DFA" w:rsidRPr="00B55E3E" w:rsidRDefault="00E81DFA" w:rsidP="000830BB">
            <w:pPr>
              <w:pStyle w:val="TAL"/>
              <w:rPr>
                <w:lang w:eastAsia="sv-SE"/>
              </w:rPr>
            </w:pPr>
            <w:r w:rsidRPr="00B55E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A740F69" w14:textId="77777777" w:rsidR="00E81DFA" w:rsidRPr="00B55E3E" w:rsidRDefault="00E81DFA" w:rsidP="000830BB">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1800F0E" w14:textId="77777777" w:rsidR="00E81DFA" w:rsidRPr="00B55E3E"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8CE52BD" w14:textId="77777777" w:rsidR="00E81DFA" w:rsidRPr="00B55E3E" w:rsidRDefault="00E81DFA" w:rsidP="000830BB">
            <w:pPr>
              <w:pStyle w:val="TAL"/>
              <w:rPr>
                <w:lang w:eastAsia="sv-SE"/>
              </w:rPr>
            </w:pPr>
          </w:p>
        </w:tc>
      </w:tr>
      <w:tr w:rsidR="00C148E4" w:rsidRPr="00B55E3E" w14:paraId="4FFAE785" w14:textId="77777777" w:rsidTr="0084114E">
        <w:tc>
          <w:tcPr>
            <w:tcW w:w="3262" w:type="dxa"/>
            <w:tcBorders>
              <w:top w:val="single" w:sz="4" w:space="0" w:color="auto"/>
              <w:left w:val="single" w:sz="4" w:space="0" w:color="auto"/>
              <w:bottom w:val="single" w:sz="4" w:space="0" w:color="auto"/>
              <w:right w:val="single" w:sz="4" w:space="0" w:color="auto"/>
            </w:tcBorders>
          </w:tcPr>
          <w:p w14:paraId="778BA918" w14:textId="77777777" w:rsidR="00E81DFA" w:rsidRPr="00B55E3E" w:rsidRDefault="00E81DFA" w:rsidP="000830BB">
            <w:pPr>
              <w:pStyle w:val="TAL"/>
              <w:rPr>
                <w:lang w:eastAsia="sv-SE"/>
              </w:rPr>
            </w:pPr>
            <w:r w:rsidRPr="00B55E3E">
              <w:rPr>
                <w:i/>
                <w:lang w:eastAsia="en-GB"/>
              </w:rPr>
              <w:t>&gt;</w:t>
            </w:r>
            <w:r w:rsidRPr="00B55E3E">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3E2ED10" w14:textId="77777777" w:rsidR="00E81DFA" w:rsidRPr="00B55E3E" w:rsidRDefault="00E81DFA" w:rsidP="000830BB">
            <w:pPr>
              <w:pStyle w:val="TAL"/>
              <w:rPr>
                <w:lang w:eastAsia="sv-SE"/>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3AD55A7" w14:textId="77777777" w:rsidR="00E81DFA" w:rsidRPr="00B55E3E" w:rsidRDefault="00E81DFA" w:rsidP="000830BB">
            <w:pPr>
              <w:pStyle w:val="TAL"/>
              <w:rPr>
                <w:lang w:eastAsia="sv-SE"/>
              </w:rPr>
            </w:pPr>
            <w:r w:rsidRPr="00B55E3E">
              <w:rPr>
                <w:lang w:eastAsia="zh-CN"/>
              </w:rPr>
              <w:t>Selected by the receiving UE, u</w:t>
            </w:r>
            <w:r w:rsidRPr="00B55E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BBBD583" w14:textId="77777777" w:rsidR="00E81DFA" w:rsidRPr="00B55E3E" w:rsidRDefault="00E81DFA" w:rsidP="000830BB">
            <w:pPr>
              <w:pStyle w:val="TAL"/>
              <w:rPr>
                <w:lang w:eastAsia="sv-SE"/>
              </w:rPr>
            </w:pPr>
          </w:p>
        </w:tc>
      </w:tr>
      <w:tr w:rsidR="00C148E4" w:rsidRPr="00B55E3E" w14:paraId="3E5D7CFF" w14:textId="77777777" w:rsidTr="0084114E">
        <w:tc>
          <w:tcPr>
            <w:tcW w:w="3262" w:type="dxa"/>
            <w:tcBorders>
              <w:top w:val="single" w:sz="4" w:space="0" w:color="auto"/>
              <w:left w:val="single" w:sz="4" w:space="0" w:color="auto"/>
              <w:bottom w:val="single" w:sz="4" w:space="0" w:color="auto"/>
              <w:right w:val="single" w:sz="4" w:space="0" w:color="auto"/>
            </w:tcBorders>
          </w:tcPr>
          <w:p w14:paraId="6790A67E" w14:textId="77777777" w:rsidR="00E81DFA" w:rsidRPr="00B55E3E" w:rsidRDefault="00E81DFA" w:rsidP="000830BB">
            <w:pPr>
              <w:pStyle w:val="TAL"/>
              <w:rPr>
                <w:lang w:eastAsia="sv-SE"/>
              </w:rPr>
            </w:pPr>
            <w:r w:rsidRPr="00B55E3E">
              <w:rPr>
                <w:i/>
                <w:lang w:eastAsia="en-GB"/>
              </w:rPr>
              <w:t>&gt;</w:t>
            </w:r>
            <w:r w:rsidRPr="00B55E3E">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33500D0F" w14:textId="77777777" w:rsidR="00E81DFA" w:rsidRPr="00B55E3E" w:rsidRDefault="00E81DFA" w:rsidP="000830BB">
            <w:pPr>
              <w:pStyle w:val="TAL"/>
              <w:rPr>
                <w:lang w:eastAsia="zh-CN"/>
              </w:rPr>
            </w:pPr>
            <w:r w:rsidRPr="00B55E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111D7C3" w14:textId="77777777" w:rsidR="00E81DFA" w:rsidRPr="00B55E3E" w:rsidRDefault="00E81DFA" w:rsidP="000830BB">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48F091D" w14:textId="77777777" w:rsidR="00E81DFA" w:rsidRPr="00B55E3E" w:rsidRDefault="00E81DFA" w:rsidP="000830BB">
            <w:pPr>
              <w:pStyle w:val="TAL"/>
              <w:rPr>
                <w:lang w:eastAsia="sv-SE"/>
              </w:rPr>
            </w:pPr>
          </w:p>
        </w:tc>
      </w:tr>
      <w:tr w:rsidR="00C148E4" w:rsidRPr="00B55E3E" w14:paraId="76C39302" w14:textId="77777777" w:rsidTr="0084114E">
        <w:tc>
          <w:tcPr>
            <w:tcW w:w="3262" w:type="dxa"/>
            <w:tcBorders>
              <w:top w:val="single" w:sz="4" w:space="0" w:color="auto"/>
              <w:left w:val="single" w:sz="4" w:space="0" w:color="auto"/>
              <w:bottom w:val="single" w:sz="4" w:space="0" w:color="auto"/>
              <w:right w:val="single" w:sz="4" w:space="0" w:color="auto"/>
            </w:tcBorders>
          </w:tcPr>
          <w:p w14:paraId="239105D9" w14:textId="77777777" w:rsidR="00E81DFA" w:rsidRPr="00B55E3E" w:rsidRDefault="00E81DFA" w:rsidP="000830BB">
            <w:pPr>
              <w:pStyle w:val="TAL"/>
              <w:rPr>
                <w:lang w:eastAsia="sv-SE"/>
              </w:rPr>
            </w:pPr>
            <w:r w:rsidRPr="00B55E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D9A2D0D" w14:textId="77777777" w:rsidR="00E81DFA" w:rsidRPr="00B55E3E" w:rsidRDefault="00E81DFA" w:rsidP="000830BB">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EBF0FAE" w14:textId="77777777" w:rsidR="00E81DFA" w:rsidRPr="00B55E3E" w:rsidRDefault="00E81DFA" w:rsidP="000830BB">
            <w:pPr>
              <w:pStyle w:val="TAL"/>
              <w:rPr>
                <w:lang w:eastAsia="zh-CN"/>
              </w:rPr>
            </w:pPr>
            <w:r w:rsidRPr="00B55E3E">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32C97CC0" w14:textId="77777777" w:rsidR="00E81DFA" w:rsidRPr="00B55E3E" w:rsidRDefault="00E81DFA" w:rsidP="000830BB">
            <w:pPr>
              <w:pStyle w:val="TAL"/>
              <w:rPr>
                <w:lang w:eastAsia="sv-SE"/>
              </w:rPr>
            </w:pPr>
          </w:p>
        </w:tc>
      </w:tr>
      <w:tr w:rsidR="00C148E4" w:rsidRPr="00B55E3E" w14:paraId="3DB99AE4" w14:textId="77777777" w:rsidTr="0084114E">
        <w:tc>
          <w:tcPr>
            <w:tcW w:w="3262" w:type="dxa"/>
            <w:tcBorders>
              <w:top w:val="single" w:sz="4" w:space="0" w:color="auto"/>
              <w:left w:val="single" w:sz="4" w:space="0" w:color="auto"/>
              <w:bottom w:val="single" w:sz="4" w:space="0" w:color="auto"/>
              <w:right w:val="single" w:sz="4" w:space="0" w:color="auto"/>
            </w:tcBorders>
          </w:tcPr>
          <w:p w14:paraId="47EBBBF2" w14:textId="77777777" w:rsidR="00E81DFA" w:rsidRPr="00B55E3E" w:rsidRDefault="00E81DFA" w:rsidP="000830BB">
            <w:pPr>
              <w:pStyle w:val="TAL"/>
              <w:rPr>
                <w:i/>
                <w:lang w:eastAsia="sv-SE"/>
              </w:rPr>
            </w:pPr>
            <w:r w:rsidRPr="00B55E3E">
              <w:rPr>
                <w:i/>
                <w:lang w:eastAsia="en-GB"/>
              </w:rPr>
              <w:t>&gt;</w:t>
            </w:r>
            <w:r w:rsidRPr="00B55E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39961572" w14:textId="77777777" w:rsidR="00E81DFA" w:rsidRPr="00B55E3E" w:rsidRDefault="00E81DFA" w:rsidP="000830BB">
            <w:pPr>
              <w:pStyle w:val="TAL"/>
              <w:rPr>
                <w:lang w:eastAsia="zh-CN"/>
              </w:rPr>
            </w:pPr>
            <w:r w:rsidRPr="00B55E3E">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4DC18AC8" w14:textId="77777777" w:rsidR="00E81DFA" w:rsidRPr="00B55E3E"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4F608BB" w14:textId="77777777" w:rsidR="00E81DFA" w:rsidRPr="00B55E3E" w:rsidRDefault="00E81DFA" w:rsidP="000830BB">
            <w:pPr>
              <w:pStyle w:val="TAL"/>
              <w:rPr>
                <w:lang w:eastAsia="sv-SE"/>
              </w:rPr>
            </w:pPr>
          </w:p>
        </w:tc>
      </w:tr>
      <w:tr w:rsidR="00C148E4" w:rsidRPr="00B55E3E" w14:paraId="185CC25B" w14:textId="77777777" w:rsidTr="0084114E">
        <w:tc>
          <w:tcPr>
            <w:tcW w:w="3262" w:type="dxa"/>
            <w:tcBorders>
              <w:top w:val="single" w:sz="4" w:space="0" w:color="auto"/>
              <w:left w:val="single" w:sz="4" w:space="0" w:color="auto"/>
              <w:bottom w:val="single" w:sz="4" w:space="0" w:color="auto"/>
              <w:right w:val="single" w:sz="4" w:space="0" w:color="auto"/>
            </w:tcBorders>
          </w:tcPr>
          <w:p w14:paraId="1477F612" w14:textId="77777777" w:rsidR="00E81DFA" w:rsidRPr="00B55E3E" w:rsidRDefault="00E81DFA" w:rsidP="000830BB">
            <w:pPr>
              <w:pStyle w:val="TAL"/>
              <w:rPr>
                <w:i/>
                <w:lang w:eastAsia="en-GB"/>
              </w:rPr>
            </w:pPr>
            <w:r w:rsidRPr="00B55E3E">
              <w:rPr>
                <w:i/>
                <w:lang w:eastAsia="en-GB"/>
              </w:rPr>
              <w:t>&gt;</w:t>
            </w:r>
            <w:r w:rsidRPr="00B55E3E">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5927D0D4" w14:textId="77777777" w:rsidR="00E81DFA" w:rsidRPr="00B55E3E" w:rsidRDefault="00E81DFA" w:rsidP="000830BB">
            <w:pPr>
              <w:pStyle w:val="TAL"/>
              <w:rPr>
                <w:lang w:eastAsia="zh-CN"/>
              </w:rPr>
            </w:pPr>
            <w:r w:rsidRPr="00B55E3E">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7832902" w14:textId="77777777" w:rsidR="00E81DFA" w:rsidRPr="00B55E3E" w:rsidRDefault="00E81DFA" w:rsidP="000830BB">
            <w:pPr>
              <w:pStyle w:val="TAL"/>
              <w:rPr>
                <w:lang w:eastAsia="sv-SE"/>
              </w:rPr>
            </w:pPr>
            <w:r w:rsidRPr="00B55E3E">
              <w:rPr>
                <w:lang w:eastAsia="zh-CN"/>
              </w:rPr>
              <w:t>Selected by the receiving UE, u</w:t>
            </w:r>
            <w:r w:rsidRPr="00B55E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DC92352" w14:textId="77777777" w:rsidR="00E81DFA" w:rsidRPr="00B55E3E" w:rsidRDefault="00E81DFA" w:rsidP="000830BB">
            <w:pPr>
              <w:pStyle w:val="TAL"/>
              <w:rPr>
                <w:lang w:eastAsia="sv-SE"/>
              </w:rPr>
            </w:pPr>
          </w:p>
        </w:tc>
      </w:tr>
      <w:tr w:rsidR="00C148E4" w:rsidRPr="00B55E3E" w14:paraId="74E1EA71" w14:textId="77777777" w:rsidTr="0084114E">
        <w:tc>
          <w:tcPr>
            <w:tcW w:w="3262" w:type="dxa"/>
            <w:tcBorders>
              <w:top w:val="single" w:sz="4" w:space="0" w:color="auto"/>
              <w:left w:val="single" w:sz="4" w:space="0" w:color="auto"/>
              <w:bottom w:val="single" w:sz="4" w:space="0" w:color="auto"/>
              <w:right w:val="single" w:sz="4" w:space="0" w:color="auto"/>
            </w:tcBorders>
          </w:tcPr>
          <w:p w14:paraId="3998CE10" w14:textId="77777777" w:rsidR="00E81DFA" w:rsidRPr="00B55E3E" w:rsidRDefault="00E81DFA" w:rsidP="000830BB">
            <w:pPr>
              <w:pStyle w:val="TAL"/>
              <w:rPr>
                <w:lang w:eastAsia="sv-SE"/>
              </w:rPr>
            </w:pPr>
            <w:r w:rsidRPr="00B55E3E">
              <w:rPr>
                <w:i/>
                <w:lang w:eastAsia="en-GB"/>
              </w:rPr>
              <w:t>&gt;</w:t>
            </w:r>
            <w:r w:rsidRPr="00B55E3E">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36260DB6" w14:textId="59967BEB" w:rsidR="00E81DFA" w:rsidRPr="00B55E3E" w:rsidRDefault="0084114E" w:rsidP="000830BB">
            <w:pPr>
              <w:pStyle w:val="TAL"/>
              <w:rPr>
                <w:lang w:eastAsia="sv-SE"/>
              </w:rPr>
            </w:pPr>
            <w:r w:rsidRPr="00B55E3E">
              <w:rPr>
                <w:rFonts w:eastAsia="DengXian"/>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6CE8C70C" w14:textId="77777777" w:rsidR="00E81DFA" w:rsidRPr="00B55E3E"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928FF96" w14:textId="77777777" w:rsidR="00E81DFA" w:rsidRPr="00B55E3E" w:rsidRDefault="00E81DFA" w:rsidP="000830BB">
            <w:pPr>
              <w:pStyle w:val="TAL"/>
              <w:rPr>
                <w:lang w:eastAsia="sv-SE"/>
              </w:rPr>
            </w:pPr>
          </w:p>
        </w:tc>
      </w:tr>
      <w:tr w:rsidR="00C148E4" w:rsidRPr="00B55E3E" w14:paraId="16DA0732" w14:textId="77777777" w:rsidTr="0084114E">
        <w:tc>
          <w:tcPr>
            <w:tcW w:w="3262" w:type="dxa"/>
            <w:tcBorders>
              <w:top w:val="single" w:sz="4" w:space="0" w:color="auto"/>
              <w:left w:val="single" w:sz="4" w:space="0" w:color="auto"/>
              <w:bottom w:val="single" w:sz="4" w:space="0" w:color="auto"/>
              <w:right w:val="single" w:sz="4" w:space="0" w:color="auto"/>
            </w:tcBorders>
          </w:tcPr>
          <w:p w14:paraId="19EBDFCC" w14:textId="77777777" w:rsidR="00E81DFA" w:rsidRPr="00B55E3E" w:rsidRDefault="00E81DFA" w:rsidP="000830BB">
            <w:pPr>
              <w:pStyle w:val="TAL"/>
              <w:rPr>
                <w:lang w:eastAsia="sv-SE"/>
              </w:rPr>
            </w:pPr>
            <w:r w:rsidRPr="00B55E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8F55A92" w14:textId="77777777" w:rsidR="00E81DFA" w:rsidRPr="00B55E3E" w:rsidRDefault="00E81DFA" w:rsidP="000830BB">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7A05520" w14:textId="77777777" w:rsidR="00E81DFA" w:rsidRPr="00B55E3E"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CEE8E67" w14:textId="77777777" w:rsidR="00E81DFA" w:rsidRPr="00B55E3E" w:rsidRDefault="00E81DFA" w:rsidP="000830BB">
            <w:pPr>
              <w:pStyle w:val="TAL"/>
              <w:rPr>
                <w:lang w:eastAsia="sv-SE"/>
              </w:rPr>
            </w:pPr>
          </w:p>
        </w:tc>
      </w:tr>
      <w:tr w:rsidR="00C148E4" w:rsidRPr="00B55E3E" w14:paraId="42C96A3D" w14:textId="77777777" w:rsidTr="0084114E">
        <w:tc>
          <w:tcPr>
            <w:tcW w:w="3262" w:type="dxa"/>
            <w:tcBorders>
              <w:top w:val="single" w:sz="4" w:space="0" w:color="auto"/>
              <w:left w:val="single" w:sz="4" w:space="0" w:color="auto"/>
              <w:bottom w:val="single" w:sz="4" w:space="0" w:color="auto"/>
              <w:right w:val="single" w:sz="4" w:space="0" w:color="auto"/>
            </w:tcBorders>
          </w:tcPr>
          <w:p w14:paraId="4552D3B8" w14:textId="77777777" w:rsidR="00E81DFA" w:rsidRPr="00B55E3E" w:rsidRDefault="00E81DFA" w:rsidP="000830BB">
            <w:pPr>
              <w:pStyle w:val="TAL"/>
              <w:rPr>
                <w:lang w:eastAsia="sv-SE"/>
              </w:rPr>
            </w:pPr>
            <w:r w:rsidRPr="00B55E3E">
              <w:rPr>
                <w:i/>
                <w:lang w:eastAsia="en-GB"/>
              </w:rPr>
              <w:t>&gt;</w:t>
            </w:r>
            <w:r w:rsidRPr="00B55E3E">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1591096C" w14:textId="77777777" w:rsidR="00E81DFA" w:rsidRPr="00B55E3E" w:rsidRDefault="00E81DFA" w:rsidP="000830BB">
            <w:pPr>
              <w:pStyle w:val="TAL"/>
              <w:rPr>
                <w:lang w:eastAsia="sv-SE"/>
              </w:rPr>
            </w:pPr>
            <w:r w:rsidRPr="00B55E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82323F6" w14:textId="77777777" w:rsidR="00E81DFA" w:rsidRPr="00B55E3E"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7278941" w14:textId="77777777" w:rsidR="00E81DFA" w:rsidRPr="00B55E3E" w:rsidRDefault="00E81DFA" w:rsidP="000830BB">
            <w:pPr>
              <w:pStyle w:val="TAL"/>
              <w:rPr>
                <w:lang w:eastAsia="sv-SE"/>
              </w:rPr>
            </w:pPr>
          </w:p>
        </w:tc>
      </w:tr>
      <w:tr w:rsidR="00C148E4" w:rsidRPr="00B55E3E" w14:paraId="6CA78A6B" w14:textId="77777777" w:rsidTr="0084114E">
        <w:tc>
          <w:tcPr>
            <w:tcW w:w="3262" w:type="dxa"/>
            <w:tcBorders>
              <w:top w:val="single" w:sz="4" w:space="0" w:color="auto"/>
              <w:left w:val="single" w:sz="4" w:space="0" w:color="auto"/>
              <w:bottom w:val="single" w:sz="4" w:space="0" w:color="auto"/>
              <w:right w:val="single" w:sz="4" w:space="0" w:color="auto"/>
            </w:tcBorders>
          </w:tcPr>
          <w:p w14:paraId="43FD8817" w14:textId="77777777" w:rsidR="00E81DFA" w:rsidRPr="00B55E3E" w:rsidRDefault="00E81DFA" w:rsidP="000830BB">
            <w:pPr>
              <w:pStyle w:val="TAL"/>
              <w:rPr>
                <w:i/>
                <w:lang w:eastAsia="zh-CN"/>
              </w:rPr>
            </w:pPr>
            <w:r w:rsidRPr="00B55E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705AC3B4" w14:textId="77777777" w:rsidR="00E81DFA" w:rsidRPr="00B55E3E" w:rsidRDefault="00E81DFA" w:rsidP="000830BB">
            <w:pPr>
              <w:pStyle w:val="TAL"/>
              <w:rPr>
                <w:lang w:eastAsia="zh-CN"/>
              </w:rPr>
            </w:pPr>
            <w:r w:rsidRPr="00B55E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512B910" w14:textId="77777777" w:rsidR="00E81DFA" w:rsidRPr="00B55E3E"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A529194" w14:textId="77777777" w:rsidR="00E81DFA" w:rsidRPr="00B55E3E" w:rsidRDefault="00E81DFA" w:rsidP="000830BB">
            <w:pPr>
              <w:pStyle w:val="TAL"/>
              <w:rPr>
                <w:lang w:eastAsia="sv-SE"/>
              </w:rPr>
            </w:pPr>
          </w:p>
        </w:tc>
      </w:tr>
      <w:tr w:rsidR="00C148E4" w:rsidRPr="00B55E3E" w14:paraId="72479244" w14:textId="77777777" w:rsidTr="0084114E">
        <w:tc>
          <w:tcPr>
            <w:tcW w:w="3262" w:type="dxa"/>
            <w:tcBorders>
              <w:top w:val="single" w:sz="4" w:space="0" w:color="auto"/>
              <w:left w:val="single" w:sz="4" w:space="0" w:color="auto"/>
              <w:bottom w:val="single" w:sz="4" w:space="0" w:color="auto"/>
              <w:right w:val="single" w:sz="4" w:space="0" w:color="auto"/>
            </w:tcBorders>
          </w:tcPr>
          <w:p w14:paraId="727618CA" w14:textId="77777777" w:rsidR="00E81DFA" w:rsidRPr="00B55E3E" w:rsidRDefault="00E81DFA" w:rsidP="000830BB">
            <w:pPr>
              <w:pStyle w:val="TAL"/>
              <w:rPr>
                <w:i/>
                <w:lang w:eastAsia="en-GB"/>
              </w:rPr>
            </w:pPr>
            <w:r w:rsidRPr="00B55E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37A1E935" w14:textId="77777777" w:rsidR="00E81DFA" w:rsidRPr="00B55E3E" w:rsidRDefault="00E81DFA" w:rsidP="000830BB">
            <w:pPr>
              <w:pStyle w:val="TAL"/>
              <w:rPr>
                <w:lang w:eastAsia="en-GB"/>
              </w:rPr>
            </w:pPr>
            <w:r w:rsidRPr="00B55E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97C586A" w14:textId="77777777" w:rsidR="00E81DFA" w:rsidRPr="00B55E3E" w:rsidRDefault="00E81DFA" w:rsidP="000830BB">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258C343" w14:textId="77777777" w:rsidR="00E81DFA" w:rsidRPr="00B55E3E" w:rsidRDefault="00E81DFA" w:rsidP="000830BB">
            <w:pPr>
              <w:pStyle w:val="TAL"/>
              <w:rPr>
                <w:lang w:eastAsia="sv-SE"/>
              </w:rPr>
            </w:pPr>
          </w:p>
        </w:tc>
      </w:tr>
      <w:tr w:rsidR="00C148E4" w:rsidRPr="00B55E3E" w14:paraId="546353AD" w14:textId="77777777" w:rsidTr="0084114E">
        <w:tc>
          <w:tcPr>
            <w:tcW w:w="3262" w:type="dxa"/>
            <w:tcBorders>
              <w:top w:val="single" w:sz="4" w:space="0" w:color="auto"/>
              <w:left w:val="single" w:sz="4" w:space="0" w:color="auto"/>
              <w:bottom w:val="single" w:sz="4" w:space="0" w:color="auto"/>
              <w:right w:val="single" w:sz="4" w:space="0" w:color="auto"/>
            </w:tcBorders>
          </w:tcPr>
          <w:p w14:paraId="3EC32BFF" w14:textId="77777777" w:rsidR="00E81DFA" w:rsidRPr="00B55E3E" w:rsidRDefault="00E81DFA" w:rsidP="000830BB">
            <w:pPr>
              <w:pStyle w:val="TAL"/>
              <w:rPr>
                <w:lang w:eastAsia="en-GB"/>
              </w:rPr>
            </w:pPr>
            <w:r w:rsidRPr="00B55E3E">
              <w:rPr>
                <w:lang w:eastAsia="en-GB"/>
              </w:rPr>
              <w:t>&gt;</w:t>
            </w:r>
            <w:r w:rsidRPr="00B55E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607BA1B0" w14:textId="77777777" w:rsidR="00E81DFA" w:rsidRPr="00B55E3E" w:rsidRDefault="00E81DFA" w:rsidP="000830BB">
            <w:pPr>
              <w:pStyle w:val="TAL"/>
              <w:rPr>
                <w:lang w:eastAsia="en-GB"/>
              </w:rPr>
            </w:pPr>
            <w:r w:rsidRPr="00B55E3E">
              <w:rPr>
                <w:rFonts w:eastAsia="Yu Mincho"/>
                <w:lang w:eastAsia="zh-CN"/>
              </w:rPr>
              <w:t>0</w:t>
            </w:r>
          </w:p>
        </w:tc>
        <w:tc>
          <w:tcPr>
            <w:tcW w:w="3262" w:type="dxa"/>
            <w:tcBorders>
              <w:top w:val="single" w:sz="4" w:space="0" w:color="auto"/>
              <w:left w:val="single" w:sz="4" w:space="0" w:color="auto"/>
              <w:bottom w:val="single" w:sz="4" w:space="0" w:color="auto"/>
              <w:right w:val="single" w:sz="4" w:space="0" w:color="auto"/>
            </w:tcBorders>
          </w:tcPr>
          <w:p w14:paraId="01F6C4CB" w14:textId="77777777" w:rsidR="00E81DFA" w:rsidRPr="00B55E3E" w:rsidRDefault="00E81DFA" w:rsidP="000830BB">
            <w:pPr>
              <w:pStyle w:val="TAL"/>
            </w:pPr>
            <w:r w:rsidRPr="00B55E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2E849C7" w14:textId="77777777" w:rsidR="00E81DFA" w:rsidRPr="00B55E3E" w:rsidRDefault="00E81DFA" w:rsidP="000830BB">
            <w:pPr>
              <w:pStyle w:val="TAL"/>
            </w:pPr>
          </w:p>
        </w:tc>
      </w:tr>
      <w:tr w:rsidR="00F747EB" w:rsidRPr="00B55E3E" w14:paraId="2407EAD8" w14:textId="77777777" w:rsidTr="0084114E">
        <w:tc>
          <w:tcPr>
            <w:tcW w:w="3262" w:type="dxa"/>
            <w:tcBorders>
              <w:top w:val="single" w:sz="4" w:space="0" w:color="auto"/>
              <w:left w:val="single" w:sz="4" w:space="0" w:color="auto"/>
              <w:bottom w:val="single" w:sz="4" w:space="0" w:color="auto"/>
              <w:right w:val="single" w:sz="4" w:space="0" w:color="auto"/>
            </w:tcBorders>
          </w:tcPr>
          <w:p w14:paraId="2EC2174B" w14:textId="77777777" w:rsidR="0084114E" w:rsidRPr="00B55E3E" w:rsidRDefault="0084114E" w:rsidP="003B466C">
            <w:pPr>
              <w:pStyle w:val="TAL"/>
              <w:rPr>
                <w:lang w:eastAsia="en-GB"/>
              </w:rPr>
            </w:pPr>
            <w:r w:rsidRPr="00B55E3E">
              <w:rPr>
                <w:lang w:eastAsia="en-GB"/>
              </w:rPr>
              <w:t>&gt;</w:t>
            </w:r>
            <w:r w:rsidRPr="00B55E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67046220" w14:textId="77777777" w:rsidR="0084114E" w:rsidRPr="00B55E3E" w:rsidRDefault="0084114E" w:rsidP="003B466C">
            <w:pPr>
              <w:pStyle w:val="TAL"/>
              <w:rPr>
                <w:rFonts w:eastAsia="Yu Mincho"/>
                <w:lang w:eastAsia="zh-CN"/>
              </w:rPr>
            </w:pPr>
            <w:r w:rsidRPr="00B55E3E">
              <w:rPr>
                <w:rFonts w:eastAsia="Yu Mincho"/>
                <w:lang w:eastAsia="zh-CN"/>
              </w:rPr>
              <w:t>disabled</w:t>
            </w:r>
          </w:p>
        </w:tc>
        <w:tc>
          <w:tcPr>
            <w:tcW w:w="3262" w:type="dxa"/>
            <w:tcBorders>
              <w:top w:val="single" w:sz="4" w:space="0" w:color="auto"/>
              <w:left w:val="single" w:sz="4" w:space="0" w:color="auto"/>
              <w:bottom w:val="single" w:sz="4" w:space="0" w:color="auto"/>
              <w:right w:val="single" w:sz="4" w:space="0" w:color="auto"/>
            </w:tcBorders>
          </w:tcPr>
          <w:p w14:paraId="2E354336" w14:textId="77777777" w:rsidR="0084114E" w:rsidRPr="00B55E3E" w:rsidRDefault="0084114E" w:rsidP="003B466C">
            <w:pPr>
              <w:pStyle w:val="TAL"/>
            </w:pPr>
            <w:r w:rsidRPr="00B55E3E">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4C604370" w14:textId="77777777" w:rsidR="0084114E" w:rsidRPr="00B55E3E" w:rsidRDefault="0084114E" w:rsidP="003B466C">
            <w:pPr>
              <w:pStyle w:val="TAL"/>
            </w:pPr>
          </w:p>
        </w:tc>
      </w:tr>
    </w:tbl>
    <w:p w14:paraId="018DF27C" w14:textId="77777777" w:rsidR="00E81DFA" w:rsidRPr="00B55E3E" w:rsidRDefault="00E81DFA" w:rsidP="00E81DFA">
      <w:pPr>
        <w:rPr>
          <w:rFonts w:eastAsia="MS Mincho"/>
        </w:rPr>
      </w:pPr>
    </w:p>
    <w:p w14:paraId="3D9C4255" w14:textId="7D1CDD21" w:rsidR="00E81DFA" w:rsidRPr="00B55E3E" w:rsidRDefault="00E81DFA" w:rsidP="00E81DFA">
      <w:pPr>
        <w:rPr>
          <w:rFonts w:eastAsia="SimSun"/>
          <w:lang w:eastAsia="ko-KR"/>
        </w:rPr>
      </w:pPr>
      <w:r w:rsidRPr="00B55E3E">
        <w:rPr>
          <w:rFonts w:eastAsia="SimSun"/>
          <w:lang w:eastAsia="ko-KR"/>
        </w:rPr>
        <w:t xml:space="preserve">Parameters </w:t>
      </w:r>
      <w:r w:rsidRPr="00B55E3E">
        <w:rPr>
          <w:rFonts w:eastAsia="DengXian"/>
          <w:lang w:eastAsia="zh-CN"/>
        </w:rPr>
        <w:t>that are specified for NR sidelink L2 U2N Relay operations, which is used for the PC5 Relay RLC channel for Remote UE</w:t>
      </w:r>
      <w:r w:rsidR="00D537E2" w:rsidRPr="00B55E3E">
        <w:rPr>
          <w:rFonts w:eastAsia="DengXian"/>
          <w:lang w:eastAsia="zh-CN"/>
        </w:rPr>
        <w:t>'</w:t>
      </w:r>
      <w:r w:rsidRPr="00B55E3E">
        <w:rPr>
          <w:rFonts w:eastAsia="DengXian"/>
          <w:lang w:eastAsia="zh-CN"/>
        </w:rPr>
        <w:t xml:space="preserve">s SRB0 message transmission. The </w:t>
      </w:r>
      <w:r w:rsidR="0084114E" w:rsidRPr="00B55E3E">
        <w:rPr>
          <w:rFonts w:eastAsia="DengXian"/>
          <w:lang w:eastAsia="zh-CN"/>
        </w:rPr>
        <w:t>PC5 Relay RLC channel</w:t>
      </w:r>
      <w:r w:rsidRPr="00B55E3E">
        <w:rPr>
          <w:rFonts w:eastAsia="DengXian"/>
          <w:lang w:eastAsia="zh-CN"/>
        </w:rPr>
        <w:t xml:space="preserve"> using this</w:t>
      </w:r>
      <w:r w:rsidRPr="00B55E3E">
        <w:t xml:space="preserve"> c</w:t>
      </w:r>
      <w:r w:rsidRPr="00B55E3E">
        <w:rPr>
          <w:rFonts w:eastAsia="DengXian"/>
          <w:lang w:eastAsia="zh-C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C148E4" w:rsidRPr="00B55E3E" w14:paraId="1E0A3758" w14:textId="77777777" w:rsidTr="00771058">
        <w:trPr>
          <w:tblHeader/>
        </w:trPr>
        <w:tc>
          <w:tcPr>
            <w:tcW w:w="3259" w:type="dxa"/>
            <w:tcBorders>
              <w:top w:val="single" w:sz="4" w:space="0" w:color="auto"/>
              <w:left w:val="single" w:sz="4" w:space="0" w:color="auto"/>
              <w:bottom w:val="single" w:sz="4" w:space="0" w:color="auto"/>
              <w:right w:val="single" w:sz="4" w:space="0" w:color="auto"/>
            </w:tcBorders>
          </w:tcPr>
          <w:p w14:paraId="2EA99511" w14:textId="77777777" w:rsidR="00E81DFA" w:rsidRPr="00B55E3E" w:rsidRDefault="00E81DFA" w:rsidP="000830BB">
            <w:pPr>
              <w:pStyle w:val="TAH"/>
              <w:rPr>
                <w:lang w:eastAsia="en-GB"/>
              </w:rPr>
            </w:pPr>
            <w:r w:rsidRPr="00B55E3E">
              <w:rPr>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tcPr>
          <w:p w14:paraId="3AC8787B" w14:textId="77777777" w:rsidR="00E81DFA" w:rsidRPr="00B55E3E" w:rsidRDefault="00E81DFA" w:rsidP="000830BB">
            <w:pPr>
              <w:pStyle w:val="TAH"/>
              <w:rPr>
                <w:lang w:eastAsia="en-GB"/>
              </w:rPr>
            </w:pPr>
            <w:r w:rsidRPr="00B55E3E">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37C2CF37" w14:textId="77777777" w:rsidR="00E81DFA" w:rsidRPr="00B55E3E" w:rsidRDefault="00E81DFA" w:rsidP="000830BB">
            <w:pPr>
              <w:pStyle w:val="TAH"/>
              <w:rPr>
                <w:lang w:eastAsia="en-GB"/>
              </w:rPr>
            </w:pPr>
            <w:r w:rsidRPr="00B55E3E">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4794443A" w14:textId="77777777" w:rsidR="00E81DFA" w:rsidRPr="00B55E3E" w:rsidRDefault="00E81DFA" w:rsidP="000830BB">
            <w:pPr>
              <w:pStyle w:val="TAH"/>
              <w:rPr>
                <w:lang w:eastAsia="en-GB"/>
              </w:rPr>
            </w:pPr>
            <w:r w:rsidRPr="00B55E3E">
              <w:rPr>
                <w:lang w:eastAsia="en-GB"/>
              </w:rPr>
              <w:t>Ver</w:t>
            </w:r>
          </w:p>
        </w:tc>
      </w:tr>
      <w:tr w:rsidR="00C148E4" w:rsidRPr="00B55E3E" w14:paraId="0E13C909" w14:textId="77777777" w:rsidTr="00771058">
        <w:tc>
          <w:tcPr>
            <w:tcW w:w="3259" w:type="dxa"/>
            <w:tcBorders>
              <w:top w:val="single" w:sz="4" w:space="0" w:color="auto"/>
              <w:left w:val="single" w:sz="4" w:space="0" w:color="auto"/>
              <w:bottom w:val="single" w:sz="4" w:space="0" w:color="auto"/>
              <w:right w:val="single" w:sz="4" w:space="0" w:color="auto"/>
            </w:tcBorders>
          </w:tcPr>
          <w:p w14:paraId="08F9EF62" w14:textId="77777777" w:rsidR="00E81DFA" w:rsidRPr="00B55E3E" w:rsidRDefault="00E81DFA" w:rsidP="000830BB">
            <w:pPr>
              <w:pStyle w:val="TAL"/>
              <w:rPr>
                <w:lang w:eastAsia="en-GB"/>
              </w:rPr>
            </w:pPr>
            <w:r w:rsidRPr="00B55E3E">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77612FDB" w14:textId="77777777" w:rsidR="00E81DFA" w:rsidRPr="00B55E3E" w:rsidRDefault="00E81DFA" w:rsidP="000830BB">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6675D9AB" w14:textId="77777777" w:rsidR="00E81DFA" w:rsidRPr="00B55E3E" w:rsidRDefault="00E81DFA" w:rsidP="000830BB">
            <w:pPr>
              <w:pStyle w:val="TAL"/>
              <w:rPr>
                <w:lang w:eastAsia="en-GB"/>
              </w:rPr>
            </w:pPr>
            <w:r w:rsidRPr="00B55E3E">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522C71BA" w14:textId="77777777" w:rsidR="00E81DFA" w:rsidRPr="00B55E3E" w:rsidRDefault="00E81DFA" w:rsidP="000830BB">
            <w:pPr>
              <w:pStyle w:val="TAL"/>
              <w:rPr>
                <w:lang w:eastAsia="en-GB"/>
              </w:rPr>
            </w:pPr>
          </w:p>
        </w:tc>
      </w:tr>
      <w:tr w:rsidR="00C148E4" w:rsidRPr="00B55E3E" w14:paraId="55B8E616" w14:textId="77777777" w:rsidTr="00771058">
        <w:tc>
          <w:tcPr>
            <w:tcW w:w="3259" w:type="dxa"/>
            <w:tcBorders>
              <w:top w:val="single" w:sz="4" w:space="0" w:color="auto"/>
              <w:left w:val="single" w:sz="4" w:space="0" w:color="auto"/>
              <w:bottom w:val="single" w:sz="4" w:space="0" w:color="auto"/>
              <w:right w:val="single" w:sz="4" w:space="0" w:color="auto"/>
            </w:tcBorders>
          </w:tcPr>
          <w:p w14:paraId="2814174B" w14:textId="77777777" w:rsidR="00E81DFA" w:rsidRPr="00B55E3E" w:rsidRDefault="00E81DFA" w:rsidP="000830BB">
            <w:pPr>
              <w:pStyle w:val="TAL"/>
              <w:rPr>
                <w:i/>
                <w:lang w:eastAsia="en-GB"/>
              </w:rPr>
            </w:pPr>
            <w:r w:rsidRPr="00B55E3E">
              <w:rPr>
                <w:i/>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25CE547E" w14:textId="77777777" w:rsidR="00E81DFA" w:rsidRPr="00B55E3E" w:rsidRDefault="00E81DFA" w:rsidP="000830BB">
            <w:pPr>
              <w:pStyle w:val="TAL"/>
              <w:rPr>
                <w:lang w:eastAsia="sv-SE"/>
              </w:rPr>
            </w:pPr>
            <w:r w:rsidRPr="00B55E3E">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778C1ABF" w14:textId="77777777" w:rsidR="00E81DFA" w:rsidRPr="00B55E3E"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4EAFB56" w14:textId="77777777" w:rsidR="00E81DFA" w:rsidRPr="00B55E3E" w:rsidRDefault="00E81DFA" w:rsidP="000830BB">
            <w:pPr>
              <w:pStyle w:val="TAL"/>
              <w:rPr>
                <w:lang w:eastAsia="en-GB"/>
              </w:rPr>
            </w:pPr>
          </w:p>
        </w:tc>
      </w:tr>
      <w:tr w:rsidR="00C148E4" w:rsidRPr="00B55E3E" w14:paraId="323F07EF" w14:textId="77777777" w:rsidTr="00771058">
        <w:tc>
          <w:tcPr>
            <w:tcW w:w="3259" w:type="dxa"/>
            <w:tcBorders>
              <w:top w:val="single" w:sz="4" w:space="0" w:color="auto"/>
              <w:left w:val="single" w:sz="4" w:space="0" w:color="auto"/>
              <w:bottom w:val="single" w:sz="4" w:space="0" w:color="auto"/>
              <w:right w:val="single" w:sz="4" w:space="0" w:color="auto"/>
            </w:tcBorders>
          </w:tcPr>
          <w:p w14:paraId="315FBDA6" w14:textId="77777777" w:rsidR="00E81DFA" w:rsidRPr="00B55E3E" w:rsidRDefault="00E81DFA" w:rsidP="000830BB">
            <w:pPr>
              <w:pStyle w:val="TAL"/>
              <w:rPr>
                <w:i/>
                <w:lang w:eastAsia="en-GB"/>
              </w:rPr>
            </w:pPr>
            <w:r w:rsidRPr="00B55E3E">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40FB531C" w14:textId="77777777" w:rsidR="00E81DFA" w:rsidRPr="00B55E3E" w:rsidRDefault="00E81DFA" w:rsidP="000830BB">
            <w:pPr>
              <w:pStyle w:val="TAL"/>
              <w:rPr>
                <w:lang w:eastAsia="sv-SE"/>
              </w:rPr>
            </w:pPr>
            <w:r w:rsidRPr="00B55E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4B02FCB" w14:textId="77777777" w:rsidR="00E81DFA" w:rsidRPr="00B55E3E" w:rsidRDefault="00E81DFA" w:rsidP="000830BB">
            <w:pPr>
              <w:pStyle w:val="TAL"/>
              <w:rPr>
                <w:lang w:eastAsia="en-GB"/>
              </w:rPr>
            </w:pPr>
            <w:r w:rsidRPr="00B55E3E">
              <w:rPr>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6263152" w14:textId="77777777" w:rsidR="00E81DFA" w:rsidRPr="00B55E3E" w:rsidRDefault="00E81DFA" w:rsidP="000830BB">
            <w:pPr>
              <w:pStyle w:val="TAL"/>
              <w:rPr>
                <w:lang w:eastAsia="en-GB"/>
              </w:rPr>
            </w:pPr>
          </w:p>
        </w:tc>
      </w:tr>
      <w:tr w:rsidR="00C148E4" w:rsidRPr="00B55E3E" w14:paraId="0A41ECB3" w14:textId="77777777" w:rsidTr="00771058">
        <w:tc>
          <w:tcPr>
            <w:tcW w:w="3259" w:type="dxa"/>
            <w:tcBorders>
              <w:top w:val="single" w:sz="4" w:space="0" w:color="auto"/>
              <w:left w:val="single" w:sz="4" w:space="0" w:color="auto"/>
              <w:bottom w:val="single" w:sz="4" w:space="0" w:color="auto"/>
              <w:right w:val="single" w:sz="4" w:space="0" w:color="auto"/>
            </w:tcBorders>
          </w:tcPr>
          <w:p w14:paraId="37201A17" w14:textId="77777777" w:rsidR="00E81DFA" w:rsidRPr="00B55E3E" w:rsidRDefault="00E81DFA" w:rsidP="000830BB">
            <w:pPr>
              <w:pStyle w:val="TAL"/>
              <w:rPr>
                <w:i/>
                <w:lang w:eastAsia="sv-SE"/>
              </w:rPr>
            </w:pPr>
            <w:r w:rsidRPr="00B55E3E">
              <w:rPr>
                <w:i/>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6595BC05" w14:textId="77777777" w:rsidR="00E81DFA" w:rsidRPr="00B55E3E" w:rsidRDefault="00E81DFA" w:rsidP="000830BB">
            <w:pPr>
              <w:pStyle w:val="TAL"/>
              <w:rPr>
                <w:lang w:eastAsia="sv-SE"/>
              </w:rPr>
            </w:pPr>
            <w:r w:rsidRPr="00B55E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C5AF996" w14:textId="77777777" w:rsidR="00E81DFA" w:rsidRPr="00B55E3E" w:rsidRDefault="00E81DFA" w:rsidP="000830BB">
            <w:pPr>
              <w:pStyle w:val="TAL"/>
              <w:rPr>
                <w:lang w:eastAsia="en-GB"/>
              </w:rPr>
            </w:pPr>
            <w:r w:rsidRPr="00B55E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0925CD4E" w14:textId="77777777" w:rsidR="00E81DFA" w:rsidRPr="00B55E3E" w:rsidRDefault="00E81DFA" w:rsidP="000830BB">
            <w:pPr>
              <w:pStyle w:val="TAL"/>
              <w:rPr>
                <w:lang w:eastAsia="en-GB"/>
              </w:rPr>
            </w:pPr>
          </w:p>
        </w:tc>
      </w:tr>
      <w:tr w:rsidR="00C148E4" w:rsidRPr="00B55E3E" w14:paraId="148D89CF" w14:textId="77777777" w:rsidTr="00771058">
        <w:tc>
          <w:tcPr>
            <w:tcW w:w="3259" w:type="dxa"/>
            <w:tcBorders>
              <w:top w:val="single" w:sz="4" w:space="0" w:color="auto"/>
              <w:left w:val="single" w:sz="4" w:space="0" w:color="auto"/>
              <w:bottom w:val="single" w:sz="4" w:space="0" w:color="auto"/>
              <w:right w:val="single" w:sz="4" w:space="0" w:color="auto"/>
            </w:tcBorders>
          </w:tcPr>
          <w:p w14:paraId="1E224DD2" w14:textId="77777777" w:rsidR="00E81DFA" w:rsidRPr="00B55E3E" w:rsidRDefault="00E81DFA" w:rsidP="000830BB">
            <w:pPr>
              <w:pStyle w:val="TAL"/>
              <w:rPr>
                <w:i/>
                <w:lang w:eastAsia="sv-SE"/>
              </w:rPr>
            </w:pPr>
            <w:r w:rsidRPr="00B55E3E">
              <w:rPr>
                <w:i/>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25102D02" w14:textId="77777777" w:rsidR="00E81DFA" w:rsidRPr="00B55E3E" w:rsidRDefault="00E81DFA" w:rsidP="000830BB">
            <w:pPr>
              <w:pStyle w:val="TAL"/>
              <w:rPr>
                <w:lang w:eastAsia="sv-SE"/>
              </w:rPr>
            </w:pPr>
            <w:r w:rsidRPr="00B55E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789B76A5" w14:textId="77777777" w:rsidR="00E81DFA" w:rsidRPr="00B55E3E" w:rsidRDefault="00E81DFA" w:rsidP="000830BB">
            <w:pPr>
              <w:pStyle w:val="TAL"/>
              <w:rPr>
                <w:lang w:eastAsia="en-GB"/>
              </w:rPr>
            </w:pPr>
            <w:r w:rsidRPr="00B55E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F239EBC" w14:textId="77777777" w:rsidR="00E81DFA" w:rsidRPr="00B55E3E" w:rsidRDefault="00E81DFA" w:rsidP="000830BB">
            <w:pPr>
              <w:pStyle w:val="TAL"/>
              <w:rPr>
                <w:lang w:eastAsia="en-GB"/>
              </w:rPr>
            </w:pPr>
          </w:p>
        </w:tc>
      </w:tr>
      <w:tr w:rsidR="00C148E4" w:rsidRPr="00B55E3E" w14:paraId="274D1BBA" w14:textId="77777777" w:rsidTr="00771058">
        <w:tc>
          <w:tcPr>
            <w:tcW w:w="3259" w:type="dxa"/>
            <w:tcBorders>
              <w:top w:val="single" w:sz="4" w:space="0" w:color="auto"/>
              <w:left w:val="single" w:sz="4" w:space="0" w:color="auto"/>
              <w:bottom w:val="single" w:sz="4" w:space="0" w:color="auto"/>
              <w:right w:val="single" w:sz="4" w:space="0" w:color="auto"/>
            </w:tcBorders>
          </w:tcPr>
          <w:p w14:paraId="14EC9940" w14:textId="77777777" w:rsidR="00E81DFA" w:rsidRPr="00B55E3E" w:rsidRDefault="00E81DFA" w:rsidP="000830BB">
            <w:pPr>
              <w:pStyle w:val="TAL"/>
              <w:rPr>
                <w:i/>
                <w:lang w:eastAsia="sv-SE"/>
              </w:rPr>
            </w:pPr>
            <w:r w:rsidRPr="00B55E3E">
              <w:rPr>
                <w:i/>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53BFF7ED" w14:textId="77777777" w:rsidR="00E81DFA" w:rsidRPr="00B55E3E" w:rsidRDefault="00E81DFA" w:rsidP="000830BB">
            <w:pPr>
              <w:pStyle w:val="TAL"/>
              <w:rPr>
                <w:lang w:eastAsia="sv-SE"/>
              </w:rPr>
            </w:pPr>
            <w:r w:rsidRPr="00B55E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6972A79" w14:textId="77777777" w:rsidR="00E81DFA" w:rsidRPr="00B55E3E" w:rsidRDefault="00E81DFA" w:rsidP="000830BB">
            <w:pPr>
              <w:pStyle w:val="TAL"/>
              <w:rPr>
                <w:lang w:eastAsia="en-GB"/>
              </w:rPr>
            </w:pPr>
            <w:r w:rsidRPr="00B55E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0452298" w14:textId="77777777" w:rsidR="00E81DFA" w:rsidRPr="00B55E3E" w:rsidRDefault="00E81DFA" w:rsidP="000830BB">
            <w:pPr>
              <w:pStyle w:val="TAL"/>
              <w:rPr>
                <w:lang w:eastAsia="en-GB"/>
              </w:rPr>
            </w:pPr>
          </w:p>
        </w:tc>
      </w:tr>
      <w:tr w:rsidR="00C148E4" w:rsidRPr="00B55E3E" w14:paraId="0FFF106B" w14:textId="77777777" w:rsidTr="00771058">
        <w:tc>
          <w:tcPr>
            <w:tcW w:w="3259" w:type="dxa"/>
            <w:tcBorders>
              <w:top w:val="single" w:sz="4" w:space="0" w:color="auto"/>
              <w:left w:val="single" w:sz="4" w:space="0" w:color="auto"/>
              <w:bottom w:val="single" w:sz="4" w:space="0" w:color="auto"/>
              <w:right w:val="single" w:sz="4" w:space="0" w:color="auto"/>
            </w:tcBorders>
          </w:tcPr>
          <w:p w14:paraId="542D87CF" w14:textId="77777777" w:rsidR="00E81DFA" w:rsidRPr="00B55E3E" w:rsidRDefault="00E81DFA" w:rsidP="000830BB">
            <w:pPr>
              <w:pStyle w:val="TAL"/>
              <w:rPr>
                <w:i/>
                <w:lang w:eastAsia="sv-SE"/>
              </w:rPr>
            </w:pPr>
            <w:r w:rsidRPr="00B55E3E">
              <w:rPr>
                <w:i/>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71BFF6D9" w14:textId="77777777" w:rsidR="00E81DFA" w:rsidRPr="00B55E3E" w:rsidRDefault="00E81DFA" w:rsidP="000830BB">
            <w:pPr>
              <w:pStyle w:val="TAL"/>
              <w:rPr>
                <w:lang w:eastAsia="sv-SE"/>
              </w:rPr>
            </w:pPr>
            <w:r w:rsidRPr="00B55E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C6DDD30" w14:textId="77777777" w:rsidR="00E81DFA" w:rsidRPr="00B55E3E" w:rsidRDefault="00E81DFA" w:rsidP="000830BB">
            <w:pPr>
              <w:pStyle w:val="TAL"/>
              <w:rPr>
                <w:lang w:eastAsia="en-GB"/>
              </w:rPr>
            </w:pPr>
            <w:r w:rsidRPr="00B55E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DCB6C1A" w14:textId="77777777" w:rsidR="00E81DFA" w:rsidRPr="00B55E3E" w:rsidRDefault="00E81DFA" w:rsidP="000830BB">
            <w:pPr>
              <w:pStyle w:val="TAL"/>
              <w:rPr>
                <w:lang w:eastAsia="en-GB"/>
              </w:rPr>
            </w:pPr>
          </w:p>
        </w:tc>
      </w:tr>
      <w:tr w:rsidR="00C148E4" w:rsidRPr="00B55E3E" w14:paraId="0237E735" w14:textId="77777777" w:rsidTr="00771058">
        <w:tc>
          <w:tcPr>
            <w:tcW w:w="3259" w:type="dxa"/>
            <w:tcBorders>
              <w:top w:val="single" w:sz="4" w:space="0" w:color="auto"/>
              <w:left w:val="single" w:sz="4" w:space="0" w:color="auto"/>
              <w:bottom w:val="single" w:sz="4" w:space="0" w:color="auto"/>
              <w:right w:val="single" w:sz="4" w:space="0" w:color="auto"/>
            </w:tcBorders>
          </w:tcPr>
          <w:p w14:paraId="47258CB9" w14:textId="77777777" w:rsidR="00E81DFA" w:rsidRPr="00B55E3E" w:rsidRDefault="00E81DFA" w:rsidP="000830BB">
            <w:pPr>
              <w:pStyle w:val="TAL"/>
              <w:rPr>
                <w:i/>
                <w:lang w:eastAsia="sv-SE"/>
              </w:rPr>
            </w:pPr>
            <w:r w:rsidRPr="00B55E3E">
              <w:rPr>
                <w:i/>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0694635C" w14:textId="77777777" w:rsidR="00E81DFA" w:rsidRPr="00B55E3E" w:rsidRDefault="00E81DFA" w:rsidP="000830BB">
            <w:pPr>
              <w:pStyle w:val="TAL"/>
              <w:rPr>
                <w:lang w:eastAsia="sv-SE"/>
              </w:rPr>
            </w:pPr>
            <w:r w:rsidRPr="00B55E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05B48536" w14:textId="77777777" w:rsidR="00E81DFA" w:rsidRPr="00B55E3E" w:rsidRDefault="00E81DFA" w:rsidP="000830BB">
            <w:pPr>
              <w:pStyle w:val="TAL"/>
              <w:rPr>
                <w:lang w:eastAsia="en-GB"/>
              </w:rPr>
            </w:pPr>
            <w:r w:rsidRPr="00B55E3E">
              <w:rPr>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9671259" w14:textId="77777777" w:rsidR="00E81DFA" w:rsidRPr="00B55E3E" w:rsidRDefault="00E81DFA" w:rsidP="000830BB">
            <w:pPr>
              <w:pStyle w:val="TAL"/>
              <w:rPr>
                <w:lang w:eastAsia="en-GB"/>
              </w:rPr>
            </w:pPr>
          </w:p>
        </w:tc>
      </w:tr>
      <w:tr w:rsidR="00C148E4" w:rsidRPr="00B55E3E" w14:paraId="4417AEF2" w14:textId="77777777" w:rsidTr="00771058">
        <w:tc>
          <w:tcPr>
            <w:tcW w:w="3259" w:type="dxa"/>
            <w:tcBorders>
              <w:top w:val="single" w:sz="4" w:space="0" w:color="auto"/>
              <w:left w:val="single" w:sz="4" w:space="0" w:color="auto"/>
              <w:bottom w:val="single" w:sz="4" w:space="0" w:color="auto"/>
              <w:right w:val="single" w:sz="4" w:space="0" w:color="auto"/>
            </w:tcBorders>
          </w:tcPr>
          <w:p w14:paraId="35AD8DEF" w14:textId="77777777" w:rsidR="00E81DFA" w:rsidRPr="00B55E3E" w:rsidRDefault="00E81DFA" w:rsidP="000830BB">
            <w:pPr>
              <w:pStyle w:val="TAL"/>
              <w:rPr>
                <w:i/>
                <w:lang w:eastAsia="en-GB"/>
              </w:rPr>
            </w:pPr>
            <w:r w:rsidRPr="00B55E3E">
              <w:rPr>
                <w:i/>
                <w:lang w:eastAsia="sv-SE"/>
              </w:rPr>
              <w:t>&gt;</w:t>
            </w:r>
            <w:r w:rsidRPr="00B55E3E">
              <w:rPr>
                <w:i/>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5E2ACDB6" w14:textId="575C375E" w:rsidR="00E81DFA" w:rsidRPr="00B55E3E" w:rsidRDefault="0084114E" w:rsidP="000830BB">
            <w:pPr>
              <w:pStyle w:val="TAL"/>
              <w:rPr>
                <w:lang w:eastAsia="sv-SE"/>
              </w:rPr>
            </w:pPr>
            <w:r w:rsidRPr="00B55E3E">
              <w:rPr>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2B229F54" w14:textId="77777777" w:rsidR="00E81DFA" w:rsidRPr="00B55E3E"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A4715AE" w14:textId="77777777" w:rsidR="00E81DFA" w:rsidRPr="00B55E3E" w:rsidRDefault="00E81DFA" w:rsidP="000830BB">
            <w:pPr>
              <w:pStyle w:val="TAL"/>
              <w:rPr>
                <w:lang w:eastAsia="en-GB"/>
              </w:rPr>
            </w:pPr>
          </w:p>
        </w:tc>
      </w:tr>
      <w:tr w:rsidR="00C148E4" w:rsidRPr="00B55E3E" w14:paraId="34AEBEF8" w14:textId="77777777" w:rsidTr="00771058">
        <w:tc>
          <w:tcPr>
            <w:tcW w:w="3259" w:type="dxa"/>
            <w:tcBorders>
              <w:top w:val="single" w:sz="4" w:space="0" w:color="auto"/>
              <w:left w:val="single" w:sz="4" w:space="0" w:color="auto"/>
              <w:bottom w:val="single" w:sz="4" w:space="0" w:color="auto"/>
              <w:right w:val="single" w:sz="4" w:space="0" w:color="auto"/>
            </w:tcBorders>
          </w:tcPr>
          <w:p w14:paraId="5B9F419E" w14:textId="77777777" w:rsidR="00E81DFA" w:rsidRPr="00B55E3E" w:rsidRDefault="00E81DFA" w:rsidP="000830BB">
            <w:pPr>
              <w:pStyle w:val="TAL"/>
              <w:rPr>
                <w:i/>
                <w:lang w:eastAsia="en-GB"/>
              </w:rPr>
            </w:pPr>
            <w:r w:rsidRPr="00B55E3E">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07A54416" w14:textId="77777777" w:rsidR="00E81DFA" w:rsidRPr="00B55E3E" w:rsidRDefault="00E81DFA" w:rsidP="000830BB">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6A31B2DE" w14:textId="77777777" w:rsidR="00E81DFA" w:rsidRPr="00B55E3E"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FA7D54E" w14:textId="77777777" w:rsidR="00E81DFA" w:rsidRPr="00B55E3E" w:rsidRDefault="00E81DFA" w:rsidP="000830BB">
            <w:pPr>
              <w:pStyle w:val="TAL"/>
              <w:rPr>
                <w:lang w:eastAsia="en-GB"/>
              </w:rPr>
            </w:pPr>
          </w:p>
        </w:tc>
      </w:tr>
      <w:tr w:rsidR="00C148E4" w:rsidRPr="00B55E3E" w14:paraId="01E886DE" w14:textId="77777777" w:rsidTr="00771058">
        <w:tc>
          <w:tcPr>
            <w:tcW w:w="3259" w:type="dxa"/>
            <w:tcBorders>
              <w:top w:val="single" w:sz="4" w:space="0" w:color="auto"/>
              <w:left w:val="single" w:sz="4" w:space="0" w:color="auto"/>
              <w:bottom w:val="single" w:sz="4" w:space="0" w:color="auto"/>
              <w:right w:val="single" w:sz="4" w:space="0" w:color="auto"/>
            </w:tcBorders>
          </w:tcPr>
          <w:p w14:paraId="2EE0FB53" w14:textId="77777777" w:rsidR="00E81DFA" w:rsidRPr="00B55E3E" w:rsidRDefault="00E81DFA" w:rsidP="000830BB">
            <w:pPr>
              <w:pStyle w:val="TAL"/>
              <w:rPr>
                <w:i/>
                <w:lang w:eastAsia="en-GB"/>
              </w:rPr>
            </w:pPr>
            <w:r w:rsidRPr="00B55E3E">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081660B8" w14:textId="77777777" w:rsidR="00E81DFA" w:rsidRPr="00B55E3E" w:rsidRDefault="00E81DFA" w:rsidP="000830BB">
            <w:pPr>
              <w:pStyle w:val="TAL"/>
              <w:rPr>
                <w:lang w:eastAsia="sv-SE"/>
              </w:rPr>
            </w:pPr>
            <w:r w:rsidRPr="00B55E3E">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5D8923D8" w14:textId="77777777" w:rsidR="00E81DFA" w:rsidRPr="00B55E3E"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1310DBA" w14:textId="77777777" w:rsidR="00E81DFA" w:rsidRPr="00B55E3E" w:rsidRDefault="00E81DFA" w:rsidP="000830BB">
            <w:pPr>
              <w:pStyle w:val="TAL"/>
              <w:rPr>
                <w:lang w:eastAsia="en-GB"/>
              </w:rPr>
            </w:pPr>
          </w:p>
        </w:tc>
      </w:tr>
      <w:tr w:rsidR="00C148E4" w:rsidRPr="00B55E3E" w14:paraId="356F521B" w14:textId="77777777" w:rsidTr="00771058">
        <w:tc>
          <w:tcPr>
            <w:tcW w:w="3259" w:type="dxa"/>
            <w:tcBorders>
              <w:top w:val="single" w:sz="4" w:space="0" w:color="auto"/>
              <w:left w:val="single" w:sz="4" w:space="0" w:color="auto"/>
              <w:bottom w:val="single" w:sz="4" w:space="0" w:color="auto"/>
              <w:right w:val="single" w:sz="4" w:space="0" w:color="auto"/>
            </w:tcBorders>
          </w:tcPr>
          <w:p w14:paraId="508AB482" w14:textId="77777777" w:rsidR="00E81DFA" w:rsidRPr="00B55E3E" w:rsidRDefault="00E81DFA" w:rsidP="000830BB">
            <w:pPr>
              <w:pStyle w:val="TAL"/>
              <w:rPr>
                <w:i/>
                <w:lang w:eastAsia="sv-SE"/>
              </w:rPr>
            </w:pPr>
            <w:r w:rsidRPr="00B55E3E">
              <w:rPr>
                <w:i/>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tcPr>
          <w:p w14:paraId="743BD277" w14:textId="77777777" w:rsidR="00E81DFA" w:rsidRPr="00B55E3E" w:rsidRDefault="00E81DFA" w:rsidP="000830BB">
            <w:pPr>
              <w:pStyle w:val="TAL"/>
              <w:rPr>
                <w:lang w:eastAsia="sv-SE"/>
              </w:rPr>
            </w:pPr>
            <w:r w:rsidRPr="00B55E3E">
              <w:rPr>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36061E03" w14:textId="77777777" w:rsidR="00E81DFA" w:rsidRPr="00B55E3E"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3BA1975" w14:textId="77777777" w:rsidR="00E81DFA" w:rsidRPr="00B55E3E" w:rsidRDefault="00E81DFA" w:rsidP="000830BB">
            <w:pPr>
              <w:pStyle w:val="TAL"/>
              <w:rPr>
                <w:lang w:eastAsia="en-GB"/>
              </w:rPr>
            </w:pPr>
          </w:p>
        </w:tc>
      </w:tr>
      <w:tr w:rsidR="00C148E4" w:rsidRPr="00B55E3E" w14:paraId="187A2CFA" w14:textId="77777777" w:rsidTr="00771058">
        <w:tc>
          <w:tcPr>
            <w:tcW w:w="3259" w:type="dxa"/>
            <w:tcBorders>
              <w:top w:val="single" w:sz="4" w:space="0" w:color="auto"/>
              <w:left w:val="single" w:sz="4" w:space="0" w:color="auto"/>
              <w:bottom w:val="single" w:sz="4" w:space="0" w:color="auto"/>
              <w:right w:val="single" w:sz="4" w:space="0" w:color="auto"/>
            </w:tcBorders>
          </w:tcPr>
          <w:p w14:paraId="0AAD9CEB" w14:textId="77777777" w:rsidR="00E81DFA" w:rsidRPr="00B55E3E" w:rsidRDefault="00E81DFA" w:rsidP="000830BB">
            <w:pPr>
              <w:pStyle w:val="TAL"/>
              <w:rPr>
                <w:i/>
                <w:lang w:eastAsia="sv-SE"/>
              </w:rPr>
            </w:pPr>
            <w:r w:rsidRPr="00B55E3E">
              <w:rPr>
                <w:i/>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4169A54F" w14:textId="77777777" w:rsidR="00E81DFA" w:rsidRPr="00B55E3E" w:rsidRDefault="00E81DFA" w:rsidP="000830BB">
            <w:pPr>
              <w:pStyle w:val="TAL"/>
              <w:rPr>
                <w:lang w:eastAsia="en-GB"/>
              </w:rPr>
            </w:pPr>
            <w:r w:rsidRPr="00B55E3E">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0CF79B8C" w14:textId="77777777" w:rsidR="00E81DFA" w:rsidRPr="00B55E3E" w:rsidRDefault="00E81DFA" w:rsidP="000830BB">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2170727" w14:textId="77777777" w:rsidR="00E81DFA" w:rsidRPr="00B55E3E" w:rsidRDefault="00E81DFA" w:rsidP="000830BB">
            <w:pPr>
              <w:pStyle w:val="TAL"/>
              <w:rPr>
                <w:lang w:eastAsia="en-GB"/>
              </w:rPr>
            </w:pPr>
          </w:p>
        </w:tc>
      </w:tr>
      <w:tr w:rsidR="00C148E4" w:rsidRPr="00B55E3E" w14:paraId="3F33F9F4" w14:textId="77777777" w:rsidTr="00771058">
        <w:tc>
          <w:tcPr>
            <w:tcW w:w="3259" w:type="dxa"/>
            <w:tcBorders>
              <w:top w:val="single" w:sz="4" w:space="0" w:color="auto"/>
              <w:left w:val="single" w:sz="4" w:space="0" w:color="auto"/>
              <w:bottom w:val="single" w:sz="4" w:space="0" w:color="auto"/>
              <w:right w:val="single" w:sz="4" w:space="0" w:color="auto"/>
            </w:tcBorders>
          </w:tcPr>
          <w:p w14:paraId="221C2314" w14:textId="77777777" w:rsidR="00E81DFA" w:rsidRPr="00B55E3E" w:rsidRDefault="00E81DFA" w:rsidP="000830BB">
            <w:pPr>
              <w:pStyle w:val="TAL"/>
              <w:rPr>
                <w:i/>
                <w:lang w:eastAsia="sv-SE"/>
              </w:rPr>
            </w:pPr>
            <w:r w:rsidRPr="00B55E3E">
              <w:rPr>
                <w:kern w:val="2"/>
                <w:lang w:eastAsia="en-GB"/>
              </w:rPr>
              <w:t>&gt;</w:t>
            </w:r>
            <w:r w:rsidRPr="00B55E3E">
              <w:rPr>
                <w:i/>
                <w:iCs/>
                <w:kern w:val="2"/>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2C7A68D8" w14:textId="77777777" w:rsidR="00E81DFA" w:rsidRPr="00B55E3E" w:rsidRDefault="00E81DFA" w:rsidP="000830BB">
            <w:pPr>
              <w:pStyle w:val="TAL"/>
              <w:rPr>
                <w:lang w:eastAsia="en-GB"/>
              </w:rPr>
            </w:pPr>
            <w:r w:rsidRPr="00B55E3E">
              <w:rPr>
                <w:rFonts w:eastAsia="Yu Mincho"/>
                <w:kern w:val="2"/>
                <w:lang w:eastAsia="zh-CN"/>
              </w:rPr>
              <w:t>0</w:t>
            </w:r>
          </w:p>
        </w:tc>
        <w:tc>
          <w:tcPr>
            <w:tcW w:w="3149" w:type="dxa"/>
            <w:tcBorders>
              <w:top w:val="single" w:sz="4" w:space="0" w:color="auto"/>
              <w:left w:val="single" w:sz="4" w:space="0" w:color="auto"/>
              <w:bottom w:val="single" w:sz="4" w:space="0" w:color="auto"/>
              <w:right w:val="single" w:sz="4" w:space="0" w:color="auto"/>
            </w:tcBorders>
          </w:tcPr>
          <w:p w14:paraId="6F14F13F" w14:textId="18DE26FB" w:rsidR="00E81DFA" w:rsidRPr="00B55E3E" w:rsidRDefault="00E81DFA" w:rsidP="000830BB">
            <w:pPr>
              <w:pStyle w:val="TAL"/>
              <w:rPr>
                <w:lang w:eastAsia="en-GB"/>
              </w:rPr>
            </w:pPr>
            <w:r w:rsidRPr="00B55E3E">
              <w:rPr>
                <w:kern w:val="2"/>
              </w:rPr>
              <w:t>The scheduling request configuration with this value is applicable for this SCCH if configured by the network.</w:t>
            </w:r>
            <w:r w:rsidR="0084114E" w:rsidRPr="00B55E3E">
              <w:rPr>
                <w:kern w:val="2"/>
              </w:rPr>
              <w:t xml:space="preserve">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1177E25E" w14:textId="77777777" w:rsidR="00E81DFA" w:rsidRPr="00B55E3E" w:rsidRDefault="00E81DFA" w:rsidP="000830BB">
            <w:pPr>
              <w:pStyle w:val="TAL"/>
              <w:rPr>
                <w:lang w:eastAsia="en-GB"/>
              </w:rPr>
            </w:pPr>
          </w:p>
        </w:tc>
      </w:tr>
      <w:tr w:rsidR="00F747EB" w:rsidRPr="00B55E3E" w14:paraId="0750B770" w14:textId="77777777" w:rsidTr="0084114E">
        <w:tc>
          <w:tcPr>
            <w:tcW w:w="3259" w:type="dxa"/>
            <w:tcBorders>
              <w:top w:val="single" w:sz="4" w:space="0" w:color="auto"/>
              <w:left w:val="single" w:sz="4" w:space="0" w:color="auto"/>
              <w:bottom w:val="single" w:sz="4" w:space="0" w:color="auto"/>
              <w:right w:val="single" w:sz="4" w:space="0" w:color="auto"/>
            </w:tcBorders>
          </w:tcPr>
          <w:p w14:paraId="6FAF3997" w14:textId="77777777" w:rsidR="0084114E" w:rsidRPr="00B55E3E" w:rsidRDefault="0084114E" w:rsidP="003B466C">
            <w:pPr>
              <w:pStyle w:val="TAL"/>
              <w:rPr>
                <w:kern w:val="2"/>
                <w:lang w:eastAsia="en-GB"/>
              </w:rPr>
            </w:pPr>
            <w:r w:rsidRPr="00B55E3E">
              <w:rPr>
                <w:kern w:val="2"/>
                <w:lang w:eastAsia="en-GB"/>
              </w:rPr>
              <w:t>&gt;</w:t>
            </w:r>
            <w:r w:rsidRPr="00B55E3E">
              <w:rPr>
                <w:i/>
                <w:iCs/>
                <w:kern w:val="2"/>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tcPr>
          <w:p w14:paraId="304136E4" w14:textId="77777777" w:rsidR="0084114E" w:rsidRPr="00B55E3E" w:rsidRDefault="0084114E" w:rsidP="003B466C">
            <w:pPr>
              <w:pStyle w:val="TAL"/>
              <w:rPr>
                <w:rFonts w:eastAsia="Yu Mincho"/>
                <w:kern w:val="2"/>
                <w:lang w:eastAsia="zh-CN"/>
              </w:rPr>
            </w:pPr>
            <w:r w:rsidRPr="00B55E3E">
              <w:rPr>
                <w:rFonts w:eastAsia="Yu Mincho"/>
                <w:kern w:val="2"/>
                <w:lang w:eastAsia="zh-CN"/>
              </w:rPr>
              <w:t>Undefined</w:t>
            </w:r>
          </w:p>
        </w:tc>
        <w:tc>
          <w:tcPr>
            <w:tcW w:w="3149" w:type="dxa"/>
            <w:tcBorders>
              <w:top w:val="single" w:sz="4" w:space="0" w:color="auto"/>
              <w:left w:val="single" w:sz="4" w:space="0" w:color="auto"/>
              <w:bottom w:val="single" w:sz="4" w:space="0" w:color="auto"/>
              <w:right w:val="single" w:sz="4" w:space="0" w:color="auto"/>
            </w:tcBorders>
          </w:tcPr>
          <w:p w14:paraId="50E384FF" w14:textId="77777777" w:rsidR="0084114E" w:rsidRPr="00B55E3E" w:rsidRDefault="0084114E" w:rsidP="003B466C">
            <w:pPr>
              <w:pStyle w:val="TAL"/>
              <w:rPr>
                <w:kern w:val="2"/>
              </w:rPr>
            </w:pPr>
            <w:r w:rsidRPr="00B55E3E">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371FF02" w14:textId="77777777" w:rsidR="0084114E" w:rsidRPr="00B55E3E" w:rsidRDefault="0084114E" w:rsidP="003B466C">
            <w:pPr>
              <w:pStyle w:val="TAL"/>
              <w:rPr>
                <w:lang w:eastAsia="en-GB"/>
              </w:rPr>
            </w:pPr>
          </w:p>
        </w:tc>
      </w:tr>
      <w:bookmarkEnd w:id="1"/>
      <w:bookmarkEnd w:id="2"/>
      <w:bookmarkEnd w:id="3"/>
      <w:bookmarkEnd w:id="4"/>
      <w:bookmarkEnd w:id="5"/>
      <w:bookmarkEnd w:id="6"/>
      <w:bookmarkEnd w:id="7"/>
      <w:bookmarkEnd w:id="8"/>
      <w:bookmarkEnd w:id="9"/>
      <w:bookmarkEnd w:id="10"/>
      <w:bookmarkEnd w:id="11"/>
      <w:bookmarkEnd w:id="12"/>
    </w:tbl>
    <w:p w14:paraId="55534242" w14:textId="77777777" w:rsidR="00875CA4" w:rsidRDefault="00875CA4" w:rsidP="00875CA4">
      <w:pPr>
        <w:rPr>
          <w:rFonts w:eastAsia="DengXian"/>
          <w:lang w:eastAsia="zh-CN"/>
        </w:rPr>
      </w:pPr>
    </w:p>
    <w:p w14:paraId="7621C7EC" w14:textId="77777777" w:rsidR="00875CA4" w:rsidRPr="000172F9" w:rsidRDefault="00875CA4" w:rsidP="00875CA4">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2174683" w14:textId="41700DC7" w:rsidR="00AE631B" w:rsidRPr="00B55E3E" w:rsidRDefault="00AE631B" w:rsidP="00AE631B">
      <w:pPr>
        <w:rPr>
          <w:iCs/>
        </w:rPr>
      </w:pPr>
    </w:p>
    <w:sectPr w:rsidR="00AE631B" w:rsidRPr="00B55E3E" w:rsidSect="002C5D28">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6A3BC" w14:textId="77777777" w:rsidR="00233701" w:rsidRDefault="00233701">
      <w:pPr>
        <w:spacing w:after="0"/>
      </w:pPr>
      <w:r>
        <w:separator/>
      </w:r>
    </w:p>
  </w:endnote>
  <w:endnote w:type="continuationSeparator" w:id="0">
    <w:p w14:paraId="71121013" w14:textId="77777777" w:rsidR="00233701" w:rsidRDefault="00233701">
      <w:pPr>
        <w:spacing w:after="0"/>
      </w:pPr>
      <w:r>
        <w:continuationSeparator/>
      </w:r>
    </w:p>
  </w:endnote>
  <w:endnote w:type="continuationNotice" w:id="1">
    <w:p w14:paraId="55D97035" w14:textId="77777777" w:rsidR="00233701" w:rsidRDefault="00233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3B466C" w:rsidRDefault="003B466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52887" w14:textId="77777777" w:rsidR="00233701" w:rsidRDefault="00233701">
      <w:pPr>
        <w:spacing w:after="0"/>
      </w:pPr>
      <w:r>
        <w:separator/>
      </w:r>
    </w:p>
  </w:footnote>
  <w:footnote w:type="continuationSeparator" w:id="0">
    <w:p w14:paraId="16D157D8" w14:textId="77777777" w:rsidR="00233701" w:rsidRDefault="00233701">
      <w:pPr>
        <w:spacing w:after="0"/>
      </w:pPr>
      <w:r>
        <w:continuationSeparator/>
      </w:r>
    </w:p>
  </w:footnote>
  <w:footnote w:type="continuationNotice" w:id="1">
    <w:p w14:paraId="0DDF185F" w14:textId="77777777" w:rsidR="00233701" w:rsidRDefault="002337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60FC" w14:textId="02CDB1BD" w:rsidR="003B466C" w:rsidRDefault="003B46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8D8">
      <w:rPr>
        <w:rFonts w:ascii="Arial" w:hAnsi="Arial" w:cs="Arial"/>
        <w:b/>
        <w:noProof/>
        <w:sz w:val="18"/>
        <w:szCs w:val="18"/>
      </w:rPr>
      <w:t>2</w:t>
    </w:r>
    <w:r>
      <w:rPr>
        <w:rFonts w:ascii="Arial" w:hAnsi="Arial" w:cs="Arial"/>
        <w:b/>
        <w:sz w:val="18"/>
        <w:szCs w:val="18"/>
      </w:rPr>
      <w:fldChar w:fldCharType="end"/>
    </w:r>
  </w:p>
  <w:p w14:paraId="31BBBCD6" w14:textId="77777777" w:rsidR="003B466C" w:rsidRDefault="003B466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6D2EFD"/>
    <w:multiLevelType w:val="hybridMultilevel"/>
    <w:tmpl w:val="7FC05048"/>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EC30C2"/>
    <w:multiLevelType w:val="hybridMultilevel"/>
    <w:tmpl w:val="75E436C6"/>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0D6750"/>
    <w:multiLevelType w:val="hybridMultilevel"/>
    <w:tmpl w:val="8D6E48EE"/>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021D27"/>
    <w:multiLevelType w:val="hybridMultilevel"/>
    <w:tmpl w:val="2D00D360"/>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9"/>
  </w:num>
  <w:num w:numId="20">
    <w:abstractNumId w:val="13"/>
  </w:num>
  <w:num w:numId="21">
    <w:abstractNumId w:val="8"/>
  </w:num>
  <w:num w:numId="22">
    <w:abstractNumId w:val="27"/>
  </w:num>
  <w:num w:numId="23">
    <w:abstractNumId w:val="16"/>
  </w:num>
  <w:num w:numId="24">
    <w:abstractNumId w:val="20"/>
  </w:num>
  <w:num w:numId="25">
    <w:abstractNumId w:val="12"/>
  </w:num>
  <w:num w:numId="26">
    <w:abstractNumId w:val="10"/>
  </w:num>
  <w:num w:numId="27">
    <w:abstractNumId w:val="21"/>
  </w:num>
  <w:num w:numId="28">
    <w:abstractNumId w:val="28"/>
  </w:num>
  <w:num w:numId="29">
    <w:abstractNumId w:val="26"/>
  </w:num>
  <w:num w:numId="30">
    <w:abstractNumId w:val="17"/>
  </w:num>
  <w:num w:numId="31">
    <w:abstractNumId w:val="14"/>
  </w:num>
  <w:num w:numId="32">
    <w:abstractNumId w:val="15"/>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2B7"/>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2DC"/>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9"/>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161"/>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C2"/>
    <w:rsid w:val="001B52F0"/>
    <w:rsid w:val="001B53FF"/>
    <w:rsid w:val="001B5589"/>
    <w:rsid w:val="001B58BA"/>
    <w:rsid w:val="001B5BC4"/>
    <w:rsid w:val="001B62AA"/>
    <w:rsid w:val="001B633F"/>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A76"/>
    <w:rsid w:val="00231E55"/>
    <w:rsid w:val="00232046"/>
    <w:rsid w:val="002321C5"/>
    <w:rsid w:val="00232806"/>
    <w:rsid w:val="00233162"/>
    <w:rsid w:val="0023321B"/>
    <w:rsid w:val="0023334C"/>
    <w:rsid w:val="00233388"/>
    <w:rsid w:val="00233701"/>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DA3"/>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30B"/>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CF3"/>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35D"/>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74"/>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1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66C"/>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75"/>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A7F"/>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5FE1"/>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BC1"/>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8D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11"/>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1C8"/>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5A0"/>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A57"/>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5F8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618"/>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CA4"/>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AC1"/>
    <w:rsid w:val="00885C77"/>
    <w:rsid w:val="00885F29"/>
    <w:rsid w:val="008874E0"/>
    <w:rsid w:val="00887637"/>
    <w:rsid w:val="00887801"/>
    <w:rsid w:val="00887F85"/>
    <w:rsid w:val="00890426"/>
    <w:rsid w:val="0089042B"/>
    <w:rsid w:val="00890671"/>
    <w:rsid w:val="00890814"/>
    <w:rsid w:val="00890821"/>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24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A11"/>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19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11"/>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32C"/>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7F"/>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1D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CA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D7F"/>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7"/>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11"/>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7D"/>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52C"/>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F64D3E"/>
    <w:rPr>
      <w:rFonts w:eastAsia="Times New Roman"/>
      <w:lang w:val="en-GB" w:eastAsia="ja-JP"/>
    </w:rPr>
  </w:style>
  <w:style w:type="paragraph" w:customStyle="1" w:styleId="Note-Boxed">
    <w:name w:val="Note - Boxed"/>
    <w:basedOn w:val="a"/>
    <w:next w:val="a"/>
    <w:qFormat/>
    <w:rsid w:val="00EF552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2F5D1C-4554-40FD-A47D-37764E6C5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11</Pages>
  <Words>2422</Words>
  <Characters>13806</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Hyunjeong Kang (Samsung)</cp:lastModifiedBy>
  <cp:revision>38</cp:revision>
  <cp:lastPrinted>2017-05-08T10:55:00Z</cp:lastPrinted>
  <dcterms:created xsi:type="dcterms:W3CDTF">2022-11-02T14:24:00Z</dcterms:created>
  <dcterms:modified xsi:type="dcterms:W3CDTF">2022-11-04T08:16:00Z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